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79FD1" w14:textId="4990B5F9" w:rsidR="001E3BC5" w:rsidRDefault="001E3BC5" w:rsidP="006235AB">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#106</w:t>
      </w:r>
      <w:r>
        <w:rPr>
          <w:b/>
          <w:i/>
          <w:noProof/>
          <w:sz w:val="28"/>
        </w:rPr>
        <w:tab/>
        <w:t>R4-230</w:t>
      </w:r>
      <w:r w:rsidR="00AD0443">
        <w:rPr>
          <w:b/>
          <w:i/>
          <w:noProof/>
          <w:sz w:val="28"/>
        </w:rPr>
        <w:t>1190</w:t>
      </w:r>
    </w:p>
    <w:p w14:paraId="0B8ADA03" w14:textId="77777777" w:rsidR="001E3BC5" w:rsidRDefault="001E3BC5" w:rsidP="001E3BC5">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7E7A50C" w:rsidR="001972F3" w:rsidRPr="00410371" w:rsidRDefault="00A939B0" w:rsidP="00814B1C">
            <w:pPr>
              <w:pStyle w:val="CRCoverPage"/>
              <w:spacing w:after="0"/>
              <w:rPr>
                <w:noProof/>
              </w:rPr>
            </w:pPr>
            <w:r>
              <w:rPr>
                <w:b/>
                <w:noProof/>
                <w:sz w:val="28"/>
              </w:rPr>
              <w:t>4</w:t>
            </w:r>
            <w:r w:rsidR="00AD0443">
              <w:rPr>
                <w:b/>
                <w:noProof/>
                <w:sz w:val="28"/>
              </w:rPr>
              <w:t>966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9679C67" w:rsidR="001972F3" w:rsidRPr="00410371" w:rsidRDefault="001972F3" w:rsidP="00814B1C">
            <w:pPr>
              <w:pStyle w:val="CRCoverPage"/>
              <w:spacing w:after="0"/>
              <w:jc w:val="center"/>
              <w:rPr>
                <w:noProof/>
                <w:sz w:val="28"/>
              </w:rPr>
            </w:pPr>
            <w:r>
              <w:rPr>
                <w:b/>
                <w:noProof/>
                <w:sz w:val="28"/>
              </w:rPr>
              <w:t>1</w:t>
            </w:r>
            <w:r w:rsidR="001E3BC5">
              <w:rPr>
                <w:b/>
                <w:noProof/>
                <w:sz w:val="28"/>
              </w:rPr>
              <w:t>8</w:t>
            </w:r>
            <w:r>
              <w:rPr>
                <w:b/>
                <w:noProof/>
                <w:sz w:val="28"/>
              </w:rPr>
              <w:t>.</w:t>
            </w:r>
            <w:r w:rsidR="001E3BC5">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4663D44"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1E3BC5">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DED6DA7" w:rsidR="001972F3" w:rsidRDefault="001E3BC5" w:rsidP="00814B1C">
            <w:pPr>
              <w:pStyle w:val="CRCoverPage"/>
              <w:spacing w:after="0"/>
              <w:ind w:left="100"/>
              <w:rPr>
                <w:noProof/>
              </w:rPr>
            </w:pPr>
            <w:r>
              <w:t>NR_TDD_n54</w:t>
            </w:r>
            <w:r w:rsidRPr="00822459">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BE564CB" w:rsidR="001972F3" w:rsidRDefault="001972F3" w:rsidP="00814B1C">
            <w:pPr>
              <w:pStyle w:val="CRCoverPage"/>
              <w:spacing w:after="0"/>
              <w:ind w:left="100"/>
              <w:rPr>
                <w:noProof/>
              </w:rPr>
            </w:pPr>
            <w:r>
              <w:rPr>
                <w:noProof/>
              </w:rPr>
              <w:t>202</w:t>
            </w:r>
            <w:r w:rsidR="001E3BC5">
              <w:rPr>
                <w:noProof/>
              </w:rPr>
              <w:t>3</w:t>
            </w:r>
            <w:r>
              <w:rPr>
                <w:noProof/>
              </w:rPr>
              <w:t>-</w:t>
            </w:r>
            <w:r w:rsidR="001E3BC5">
              <w:rPr>
                <w:noProof/>
              </w:rPr>
              <w:t>02</w:t>
            </w:r>
            <w:r>
              <w:rPr>
                <w:noProof/>
              </w:rPr>
              <w:t>-</w:t>
            </w:r>
            <w:r w:rsidR="001E3BC5">
              <w:rPr>
                <w:noProof/>
              </w:rPr>
              <w:t>1</w:t>
            </w:r>
            <w:r w:rsidR="00974825">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53C20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E3BC5">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3FD1D24"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1E3BC5">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34A11DB3" w:rsidR="001972F3" w:rsidRDefault="00822459" w:rsidP="00814B1C">
            <w:pPr>
              <w:pStyle w:val="CRCoverPage"/>
              <w:spacing w:after="0"/>
              <w:ind w:left="100"/>
              <w:rPr>
                <w:noProof/>
              </w:rPr>
            </w:pPr>
            <w:r>
              <w:rPr>
                <w:rFonts w:eastAsia="SimSun"/>
                <w:lang w:val="en-US" w:eastAsia="zh-CN"/>
              </w:rPr>
              <w:t xml:space="preserve">Band </w:t>
            </w:r>
            <w:r w:rsidR="001E3BC5">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12F6F4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AA92E4F"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A939B0">
              <w:rPr>
                <w:noProof/>
              </w:rPr>
              <w:t>1</w:t>
            </w:r>
            <w:r w:rsidR="00AD0443">
              <w:rPr>
                <w:noProof/>
              </w:rPr>
              <w:t>346</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E03A15" w14:textId="77777777" w:rsidR="001E3BC5" w:rsidRDefault="001E3BC5" w:rsidP="001E3BC5">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0210328" w14:textId="77777777" w:rsidR="001E3BC5" w:rsidRDefault="001E3BC5" w:rsidP="001E3BC5">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D82F2F7" w14:textId="77777777" w:rsidR="001E3BC5" w:rsidRDefault="001E3BC5" w:rsidP="001E3BC5">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1E3BC5" w14:paraId="719A4EAC" w14:textId="77777777" w:rsidTr="001E3BC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AFDAFA" w14:textId="77777777" w:rsidR="001E3BC5" w:rsidRDefault="001E3BC5">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1C707C5E" w14:textId="77777777" w:rsidR="001E3BC5" w:rsidRDefault="001E3BC5">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25FE9EF" w14:textId="77777777" w:rsidR="001E3BC5" w:rsidRDefault="001E3BC5">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49E29C0" w14:textId="77777777" w:rsidR="001E3BC5" w:rsidRDefault="001E3BC5">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2B47FDE" w14:textId="77777777" w:rsidR="001E3BC5" w:rsidRDefault="001E3BC5">
            <w:pPr>
              <w:pStyle w:val="TAH"/>
              <w:rPr>
                <w:rFonts w:cs="Arial"/>
              </w:rPr>
            </w:pPr>
            <w:r>
              <w:rPr>
                <w:rFonts w:cs="Arial"/>
              </w:rPr>
              <w:t>Note</w:t>
            </w:r>
          </w:p>
        </w:tc>
      </w:tr>
      <w:tr w:rsidR="001E3BC5" w14:paraId="668FC760"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7C91352" w14:textId="77777777" w:rsidR="001E3BC5" w:rsidRDefault="001E3BC5">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7F70DEE" w14:textId="77777777" w:rsidR="001E3BC5" w:rsidRDefault="001E3BC5">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BDE0E79" w14:textId="77777777" w:rsidR="001E3BC5" w:rsidRDefault="001E3BC5">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0DDF57A" w14:textId="77777777" w:rsidR="001E3BC5" w:rsidRDefault="001E3B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E1F01AA" w14:textId="77777777" w:rsidR="001E3BC5" w:rsidRDefault="001E3BC5">
            <w:pPr>
              <w:pStyle w:val="TAL"/>
              <w:rPr>
                <w:rFonts w:cs="Arial"/>
              </w:rPr>
            </w:pPr>
            <w:r>
              <w:rPr>
                <w:rFonts w:cs="Arial"/>
              </w:rPr>
              <w:t>This requirement does not apply to E-UTRA BS operating in band 8</w:t>
            </w:r>
          </w:p>
        </w:tc>
      </w:tr>
      <w:tr w:rsidR="001E3BC5" w14:paraId="0896C2D5"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4E09367" w14:textId="77777777" w:rsidR="001E3BC5" w:rsidRDefault="001E3BC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683B4FB" w14:textId="77777777" w:rsidR="001E3BC5" w:rsidRDefault="001E3BC5">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5C2BD81" w14:textId="77777777" w:rsidR="001E3BC5" w:rsidRDefault="001E3BC5">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AECB9CE" w14:textId="77777777" w:rsidR="001E3BC5" w:rsidRDefault="001E3BC5">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6A0F9AA" w14:textId="77777777" w:rsidR="001E3BC5" w:rsidRDefault="001E3BC5">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1E3BC5" w14:paraId="23C8234C"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ABD1137" w14:textId="77777777" w:rsidR="001E3BC5" w:rsidRDefault="001E3BC5">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624A286B" w14:textId="77777777" w:rsidR="001E3BC5" w:rsidRDefault="001E3BC5">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51FD8EFA" w14:textId="77777777" w:rsidR="001E3BC5" w:rsidRDefault="001E3BC5">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762DB33" w14:textId="77777777" w:rsidR="001E3BC5" w:rsidRDefault="001E3B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67FE6DA" w14:textId="77777777" w:rsidR="001E3BC5" w:rsidRDefault="001E3BC5">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1E3BC5" w14:paraId="0C5E7F89"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FED5E1" w14:textId="77777777" w:rsidR="001E3BC5" w:rsidRDefault="001E3BC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5FE636" w14:textId="77777777" w:rsidR="001E3BC5" w:rsidRDefault="001E3BC5">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0F9EC7" w14:textId="77777777" w:rsidR="001E3BC5" w:rsidRDefault="001E3BC5">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24B0732" w14:textId="77777777" w:rsidR="001E3BC5" w:rsidRDefault="001E3BC5">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35FC6E9" w14:textId="77777777" w:rsidR="001E3BC5" w:rsidRDefault="001E3BC5">
            <w:pPr>
              <w:pStyle w:val="TAL"/>
              <w:rPr>
                <w:rFonts w:cs="Arial"/>
              </w:rPr>
            </w:pPr>
            <w:r>
              <w:rPr>
                <w:rFonts w:cs="v5.0.0"/>
              </w:rPr>
              <w:t>This requirement does not apply to E-UTRA BS operating in band 3, since it is already covered by the requirement in clause 6.6.4.2.</w:t>
            </w:r>
          </w:p>
        </w:tc>
      </w:tr>
      <w:tr w:rsidR="001E3BC5" w14:paraId="4F25C1DE"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04F68AA" w14:textId="77777777" w:rsidR="001E3BC5" w:rsidRDefault="001E3BC5">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216EF696" w14:textId="77777777" w:rsidR="001E3BC5" w:rsidRDefault="001E3BC5">
            <w:pPr>
              <w:pStyle w:val="TAC"/>
              <w:rPr>
                <w:rFonts w:cs="v5.0.0"/>
                <w:lang w:eastAsia="zh-CN"/>
              </w:rPr>
            </w:pPr>
            <w:r>
              <w:rPr>
                <w:rFonts w:cs="v5.0.0"/>
              </w:rPr>
              <w:t xml:space="preserve">1930 </w:t>
            </w:r>
            <w:r>
              <w:rPr>
                <w:rFonts w:cs="v5.0.0"/>
              </w:rPr>
              <w:noBreakHyphen/>
              <w:t xml:space="preserve"> 1990 MHz</w:t>
            </w:r>
          </w:p>
          <w:p w14:paraId="38F68E24"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5B7D703" w14:textId="77777777" w:rsidR="001E3BC5" w:rsidRDefault="001E3BC5">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8C0896C" w14:textId="77777777" w:rsidR="001E3BC5" w:rsidRDefault="001E3B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D64CD52" w14:textId="77777777" w:rsidR="001E3BC5" w:rsidRDefault="001E3BC5">
            <w:pPr>
              <w:pStyle w:val="TAL"/>
              <w:rPr>
                <w:rFonts w:cs="Arial"/>
              </w:rPr>
            </w:pPr>
            <w:r>
              <w:rPr>
                <w:rFonts w:cs="v5.0.0"/>
              </w:rPr>
              <w:t xml:space="preserve">This requirement does not apply to E-UTRA BS operating in band 2, band 25, band 36 or band 70.  </w:t>
            </w:r>
          </w:p>
        </w:tc>
      </w:tr>
      <w:tr w:rsidR="001E3BC5" w14:paraId="538C1B22"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8B3DE2" w14:textId="77777777" w:rsidR="001E3BC5" w:rsidRDefault="001E3BC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6D1F7F1" w14:textId="77777777" w:rsidR="001E3BC5" w:rsidRDefault="001E3BC5">
            <w:pPr>
              <w:pStyle w:val="TAC"/>
              <w:rPr>
                <w:rFonts w:cs="v5.0.0"/>
                <w:lang w:eastAsia="zh-CN"/>
              </w:rPr>
            </w:pPr>
            <w:r>
              <w:rPr>
                <w:rFonts w:cs="v5.0.0"/>
              </w:rPr>
              <w:t xml:space="preserve">1850 </w:t>
            </w:r>
            <w:r>
              <w:rPr>
                <w:rFonts w:cs="v5.0.0"/>
              </w:rPr>
              <w:noBreakHyphen/>
              <w:t xml:space="preserve"> 1910 MHz</w:t>
            </w:r>
          </w:p>
          <w:p w14:paraId="5021C7AB"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AF5D346" w14:textId="77777777" w:rsidR="001E3BC5" w:rsidRDefault="001E3BC5">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03B6EA57" w14:textId="77777777" w:rsidR="001E3BC5" w:rsidRDefault="001E3B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B48D124" w14:textId="77777777" w:rsidR="001E3BC5" w:rsidRDefault="001E3BC5">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1E3BC5" w14:paraId="1B211F99"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0F9C503" w14:textId="77777777" w:rsidR="001E3BC5" w:rsidRDefault="001E3BC5">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907DFE0" w14:textId="77777777" w:rsidR="001E3BC5" w:rsidRDefault="001E3BC5">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E2481C5" w14:textId="77777777" w:rsidR="001E3BC5" w:rsidRDefault="001E3BC5">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99343E5" w14:textId="77777777" w:rsidR="001E3BC5" w:rsidRDefault="001E3B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A0A685" w14:textId="77777777" w:rsidR="001E3BC5" w:rsidRDefault="001E3BC5">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1E3BC5" w14:paraId="2B102590"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C5FDE8" w14:textId="77777777" w:rsidR="001E3BC5" w:rsidRDefault="001E3BC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6AA9881" w14:textId="77777777" w:rsidR="001E3BC5" w:rsidRDefault="001E3BC5">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9A963ED" w14:textId="77777777" w:rsidR="001E3BC5" w:rsidRDefault="001E3BC5">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26B7DD8" w14:textId="77777777" w:rsidR="001E3BC5" w:rsidRDefault="001E3BC5">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0C7C653" w14:textId="77777777" w:rsidR="001E3BC5" w:rsidRDefault="001E3BC5">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1E3BC5" w14:paraId="6F7BFC28"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7DBCC3" w14:textId="77777777" w:rsidR="001E3BC5" w:rsidRDefault="001E3BC5">
            <w:pPr>
              <w:pStyle w:val="TAC"/>
              <w:rPr>
                <w:rFonts w:cs="Arial"/>
                <w:lang w:val="sv-SE"/>
              </w:rPr>
            </w:pPr>
            <w:r>
              <w:rPr>
                <w:rFonts w:cs="Arial"/>
                <w:lang w:val="sv-SE"/>
              </w:rPr>
              <w:t>UTRA FDD Band I or</w:t>
            </w:r>
          </w:p>
          <w:p w14:paraId="63BF4833" w14:textId="77777777" w:rsidR="001E3BC5" w:rsidRDefault="001E3BC5">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3C41B1AE" w14:textId="77777777" w:rsidR="001E3BC5" w:rsidRDefault="001E3BC5">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F4A424B"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DE082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EC3A0E"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 or 65</w:t>
            </w:r>
          </w:p>
        </w:tc>
      </w:tr>
      <w:tr w:rsidR="001E3BC5" w14:paraId="1EE22101"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28578E8"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557BFED2" w14:textId="77777777" w:rsidR="001E3BC5" w:rsidRDefault="001E3BC5">
            <w:pPr>
              <w:pStyle w:val="TAC"/>
              <w:rPr>
                <w:rFonts w:cs="Arial"/>
                <w:lang w:eastAsia="zh-CN"/>
              </w:rPr>
            </w:pPr>
            <w:r>
              <w:rPr>
                <w:rFonts w:cs="Arial"/>
              </w:rPr>
              <w:t>1920 - 1980 MHz</w:t>
            </w:r>
          </w:p>
          <w:p w14:paraId="10EBB462"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D73C1E8"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E2C4DD"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A7151F"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1E3BC5" w14:paraId="1C07FA8E"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18D590" w14:textId="77777777" w:rsidR="001E3BC5" w:rsidRDefault="001E3BC5">
            <w:pPr>
              <w:pStyle w:val="TAC"/>
              <w:rPr>
                <w:rFonts w:cs="Arial"/>
                <w:lang w:val="sv-SE"/>
              </w:rPr>
            </w:pPr>
            <w:r>
              <w:rPr>
                <w:rFonts w:cs="Arial"/>
                <w:lang w:val="sv-SE"/>
              </w:rPr>
              <w:t>UTRA FDD Band II or</w:t>
            </w:r>
          </w:p>
          <w:p w14:paraId="27C5E9FA" w14:textId="77777777" w:rsidR="001E3BC5" w:rsidRDefault="001E3BC5">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6EADEE8A" w14:textId="77777777" w:rsidR="001E3BC5" w:rsidRDefault="001E3BC5">
            <w:pPr>
              <w:pStyle w:val="TAC"/>
              <w:rPr>
                <w:rFonts w:cs="Arial"/>
                <w:lang w:eastAsia="zh-CN"/>
              </w:rPr>
            </w:pPr>
            <w:r>
              <w:rPr>
                <w:rFonts w:cs="Arial"/>
              </w:rPr>
              <w:t>1930 - 1990 MHz</w:t>
            </w:r>
          </w:p>
          <w:p w14:paraId="21A5125B"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BDE807"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C8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675A81"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1E3BC5" w14:paraId="7BA0F165"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923DE71"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7019927A" w14:textId="77777777" w:rsidR="001E3BC5" w:rsidRDefault="001E3BC5">
            <w:pPr>
              <w:pStyle w:val="TAC"/>
              <w:rPr>
                <w:rFonts w:cs="Arial"/>
                <w:lang w:eastAsia="zh-CN"/>
              </w:rPr>
            </w:pPr>
            <w:r>
              <w:rPr>
                <w:rFonts w:cs="Arial"/>
              </w:rPr>
              <w:t>1850 - 1910 MHz</w:t>
            </w:r>
          </w:p>
          <w:p w14:paraId="20155539"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D732BC5"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630A0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84398F"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1E3BC5" w14:paraId="5ACF3E80" w14:textId="77777777" w:rsidTr="001E3BC5">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859B6B6" w14:textId="77777777" w:rsidR="001E3BC5" w:rsidRDefault="001E3BC5">
            <w:pPr>
              <w:pStyle w:val="TAC"/>
              <w:rPr>
                <w:rFonts w:cs="Arial"/>
                <w:lang w:val="sv-SE"/>
              </w:rPr>
            </w:pPr>
            <w:r>
              <w:rPr>
                <w:rFonts w:cs="Arial"/>
                <w:lang w:val="sv-SE"/>
              </w:rPr>
              <w:t>UTRA FDD Band III or</w:t>
            </w:r>
          </w:p>
          <w:p w14:paraId="54C34A3E" w14:textId="77777777" w:rsidR="001E3BC5" w:rsidRDefault="001E3BC5">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63041C77" w14:textId="77777777" w:rsidR="001E3BC5" w:rsidRDefault="001E3BC5">
            <w:pPr>
              <w:pStyle w:val="TAC"/>
              <w:rPr>
                <w:rFonts w:cs="Arial"/>
                <w:lang w:eastAsia="zh-CN"/>
              </w:rPr>
            </w:pPr>
            <w:r>
              <w:rPr>
                <w:rFonts w:cs="Arial"/>
              </w:rPr>
              <w:t>1805 - 1880 MHz</w:t>
            </w:r>
          </w:p>
          <w:p w14:paraId="2FC4E94F"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0373AA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16F3B"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A5197A"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3 or 9.</w:t>
            </w:r>
          </w:p>
        </w:tc>
      </w:tr>
      <w:tr w:rsidR="001E3BC5" w14:paraId="20758D3C"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9DA4E4"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9CBAA5A" w14:textId="77777777" w:rsidR="001E3BC5" w:rsidRDefault="001E3BC5">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5530B46"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E4485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B7BECB" w14:textId="77777777" w:rsidR="001E3BC5" w:rsidRDefault="001E3BC5">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591F4A63" w14:textId="77777777" w:rsidR="001E3BC5" w:rsidRDefault="001E3BC5">
            <w:pPr>
              <w:pStyle w:val="TAL"/>
              <w:rPr>
                <w:rFonts w:cs="Arial"/>
              </w:rPr>
            </w:pPr>
            <w:r>
              <w:rPr>
                <w:rFonts w:cs="Arial"/>
              </w:rPr>
              <w:t>For E-UTRA BS operating in band 9, it applies for 1710 MHz to 1749.9 MHz and 1784.9 MHz to 1785 MHz, while the rest is covered in clause 6.6.4.2.</w:t>
            </w:r>
          </w:p>
        </w:tc>
      </w:tr>
      <w:tr w:rsidR="001E3BC5" w14:paraId="4DD780FF"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8B80565" w14:textId="77777777" w:rsidR="001E3BC5" w:rsidRDefault="001E3BC5">
            <w:pPr>
              <w:pStyle w:val="TAC"/>
              <w:rPr>
                <w:rFonts w:cs="Arial"/>
                <w:lang w:val="sv-SE"/>
              </w:rPr>
            </w:pPr>
            <w:r>
              <w:rPr>
                <w:rFonts w:cs="Arial"/>
                <w:lang w:val="sv-SE"/>
              </w:rPr>
              <w:lastRenderedPageBreak/>
              <w:t>UTRA FDD Band IV or</w:t>
            </w:r>
          </w:p>
          <w:p w14:paraId="26B3E24A" w14:textId="77777777" w:rsidR="001E3BC5" w:rsidRDefault="001E3BC5">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DFCE841" w14:textId="77777777" w:rsidR="001E3BC5" w:rsidRDefault="001E3BC5">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A66E85E"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ED476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9DBF0"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4, 10 or 66</w:t>
            </w:r>
          </w:p>
        </w:tc>
      </w:tr>
      <w:tr w:rsidR="001E3BC5" w14:paraId="0F949FCD"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F7C8562"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715FD22" w14:textId="77777777" w:rsidR="001E3BC5" w:rsidRDefault="001E3BC5">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19CD6D9"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EAFFF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6AD5B1"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1E3BC5" w14:paraId="1135F0E8"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3C32D4D" w14:textId="77777777" w:rsidR="001E3BC5" w:rsidRDefault="001E3BC5">
            <w:pPr>
              <w:pStyle w:val="TAC"/>
              <w:rPr>
                <w:rFonts w:cs="Arial"/>
                <w:lang w:val="sv-SE"/>
              </w:rPr>
            </w:pPr>
            <w:r>
              <w:rPr>
                <w:rFonts w:cs="Arial"/>
                <w:lang w:val="sv-SE"/>
              </w:rPr>
              <w:t>UTRA FDD Band V or</w:t>
            </w:r>
          </w:p>
          <w:p w14:paraId="01ADB4CC" w14:textId="77777777" w:rsidR="001E3BC5" w:rsidRDefault="001E3BC5">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7FFDB712" w14:textId="77777777" w:rsidR="001E3BC5" w:rsidRDefault="001E3BC5">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36519E3"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9EFD0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5E7833"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1E3BC5" w14:paraId="6E964A32"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67A67B"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C6AB158" w14:textId="77777777" w:rsidR="001E3BC5" w:rsidRDefault="001E3BC5">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422760D"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17BEF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0504CF"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1E3BC5" w14:paraId="5C43FEB4"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A94791" w14:textId="77777777" w:rsidR="001E3BC5" w:rsidRDefault="001E3BC5">
            <w:pPr>
              <w:pStyle w:val="TAC"/>
              <w:rPr>
                <w:rFonts w:cs="Arial"/>
                <w:lang w:val="sv-SE"/>
              </w:rPr>
            </w:pPr>
            <w:r>
              <w:rPr>
                <w:rFonts w:cs="Arial"/>
                <w:lang w:val="sv-SE"/>
              </w:rPr>
              <w:t>UTRA FDD Band VI, XIX or</w:t>
            </w:r>
          </w:p>
          <w:p w14:paraId="772B52A0" w14:textId="77777777" w:rsidR="001E3BC5" w:rsidRDefault="001E3BC5">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540DB2DE" w14:textId="77777777" w:rsidR="001E3BC5" w:rsidRDefault="001E3BC5">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C93DA79"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31160B"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2785C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6, 18, 19.</w:t>
            </w:r>
          </w:p>
        </w:tc>
      </w:tr>
      <w:tr w:rsidR="001E3BC5" w14:paraId="1F8023D0"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78F304F" w14:textId="77777777" w:rsidR="001E3BC5" w:rsidRDefault="001E3BC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B3D1647" w14:textId="77777777" w:rsidR="001E3BC5" w:rsidRDefault="001E3BC5">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18C5186"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0503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B1C284"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1E3BC5" w14:paraId="6A54697C"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1EA9E95" w14:textId="77777777" w:rsidR="001E3BC5" w:rsidRDefault="001E3BC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0D2808F" w14:textId="77777777" w:rsidR="001E3BC5" w:rsidRDefault="001E3BC5">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69AE443"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33B0FD"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199ACC"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1E3BC5" w14:paraId="27C7E580"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5FB108" w14:textId="77777777" w:rsidR="001E3BC5" w:rsidRDefault="001E3BC5">
            <w:pPr>
              <w:pStyle w:val="TAC"/>
              <w:rPr>
                <w:rFonts w:cs="Arial"/>
                <w:lang w:val="sv-SE"/>
              </w:rPr>
            </w:pPr>
            <w:r>
              <w:rPr>
                <w:rFonts w:cs="Arial"/>
                <w:lang w:val="sv-SE"/>
              </w:rPr>
              <w:t>UTRA FDD Band VII or</w:t>
            </w:r>
          </w:p>
          <w:p w14:paraId="49176AD4" w14:textId="77777777" w:rsidR="001E3BC5" w:rsidRDefault="001E3BC5">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226A2893" w14:textId="77777777" w:rsidR="001E3BC5" w:rsidRDefault="001E3BC5">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DA355E9"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23A28F"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203CC4"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7.</w:t>
            </w:r>
          </w:p>
        </w:tc>
      </w:tr>
      <w:tr w:rsidR="001E3BC5" w14:paraId="0C0B754C"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BC1F1D"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E027D8A" w14:textId="77777777" w:rsidR="001E3BC5" w:rsidRDefault="001E3BC5">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0970774"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05AB5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8AAC94"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1E3BC5" w14:paraId="044FA9AF"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E9F9BAF" w14:textId="77777777" w:rsidR="001E3BC5" w:rsidRDefault="001E3BC5">
            <w:pPr>
              <w:pStyle w:val="TAC"/>
              <w:rPr>
                <w:rFonts w:cs="Arial"/>
                <w:lang w:val="sv-SE"/>
              </w:rPr>
            </w:pPr>
            <w:r>
              <w:rPr>
                <w:rFonts w:cs="Arial"/>
                <w:lang w:val="sv-SE"/>
              </w:rPr>
              <w:t>UTRA FDD Band VIII or</w:t>
            </w:r>
          </w:p>
          <w:p w14:paraId="3C244F75" w14:textId="77777777" w:rsidR="001E3BC5" w:rsidRDefault="001E3BC5">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58090EE6" w14:textId="77777777" w:rsidR="001E3BC5" w:rsidRDefault="001E3BC5">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E8D6DC3"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B8B45F"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EC74F5"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8.</w:t>
            </w:r>
          </w:p>
        </w:tc>
      </w:tr>
      <w:tr w:rsidR="001E3BC5" w14:paraId="4BB51A11"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2D4768"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71960C3" w14:textId="77777777" w:rsidR="001E3BC5" w:rsidRDefault="001E3BC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3A1D59B"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8C811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401011"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E3BC5" w14:paraId="16E6FCAD" w14:textId="77777777" w:rsidTr="001E3BC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B5D95D" w14:textId="77777777" w:rsidR="001E3BC5" w:rsidRDefault="001E3BC5">
            <w:pPr>
              <w:pStyle w:val="TAC"/>
              <w:rPr>
                <w:rFonts w:cs="Arial"/>
                <w:lang w:val="sv-SE"/>
              </w:rPr>
            </w:pPr>
            <w:r>
              <w:rPr>
                <w:rFonts w:cs="Arial"/>
                <w:lang w:val="sv-SE"/>
              </w:rPr>
              <w:t>UTRA FDD Band IX or</w:t>
            </w:r>
          </w:p>
          <w:p w14:paraId="4460B7CD" w14:textId="77777777" w:rsidR="001E3BC5" w:rsidRDefault="001E3BC5">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4D78066B" w14:textId="77777777" w:rsidR="001E3BC5" w:rsidRDefault="001E3BC5">
            <w:pPr>
              <w:pStyle w:val="TAC"/>
              <w:rPr>
                <w:rFonts w:cs="Arial"/>
                <w:lang w:eastAsia="zh-CN"/>
              </w:rPr>
            </w:pPr>
            <w:r>
              <w:rPr>
                <w:rFonts w:cs="Arial"/>
              </w:rPr>
              <w:t>1844.9 - 1879.9 MHz</w:t>
            </w:r>
          </w:p>
          <w:p w14:paraId="109B13A3"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84D02BF"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F2B8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E4F711"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3 or 9.</w:t>
            </w:r>
          </w:p>
        </w:tc>
      </w:tr>
      <w:tr w:rsidR="001E3BC5" w14:paraId="5BFC8230" w14:textId="77777777" w:rsidTr="001E3BC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7846D9"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F42D00B" w14:textId="77777777" w:rsidR="001E3BC5" w:rsidRDefault="001E3BC5">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1340E57"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16D90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8FB41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1E3BC5" w14:paraId="2DB1F7EA" w14:textId="77777777" w:rsidTr="001E3BC5">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011B4F3F" w14:textId="77777777" w:rsidR="001E3BC5" w:rsidRDefault="001E3BC5">
            <w:pPr>
              <w:pStyle w:val="TAC"/>
              <w:rPr>
                <w:rFonts w:cs="Arial"/>
                <w:lang w:val="sv-SE"/>
              </w:rPr>
            </w:pPr>
            <w:r>
              <w:rPr>
                <w:rFonts w:cs="Arial"/>
                <w:lang w:val="sv-SE"/>
              </w:rPr>
              <w:t>UTRA FDD Band X or</w:t>
            </w:r>
          </w:p>
          <w:p w14:paraId="0FBBD545" w14:textId="77777777" w:rsidR="001E3BC5" w:rsidRDefault="001E3BC5">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33F16015" w14:textId="77777777" w:rsidR="001E3BC5" w:rsidRDefault="001E3BC5">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DFFC475"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208EE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167C79"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4, 10 or 66</w:t>
            </w:r>
          </w:p>
        </w:tc>
      </w:tr>
      <w:tr w:rsidR="001E3BC5" w14:paraId="78586A6B" w14:textId="77777777" w:rsidTr="001E3BC5">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F808A33" w14:textId="77777777" w:rsidR="001E3BC5" w:rsidRDefault="001E3BC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142973A" w14:textId="77777777" w:rsidR="001E3BC5" w:rsidRDefault="001E3BC5">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2B0579A"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1D6605"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DF94B4"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1E3BC5" w14:paraId="5062B199"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2F79171" w14:textId="77777777" w:rsidR="001E3BC5" w:rsidRDefault="001E3BC5">
            <w:pPr>
              <w:pStyle w:val="TAC"/>
              <w:rPr>
                <w:rFonts w:cs="Arial"/>
              </w:rPr>
            </w:pPr>
            <w:r>
              <w:rPr>
                <w:rFonts w:cs="Arial"/>
              </w:rPr>
              <w:t>UTRA FDD Band XI or XXI or</w:t>
            </w:r>
          </w:p>
          <w:p w14:paraId="1E937E95" w14:textId="77777777" w:rsidR="001E3BC5" w:rsidRDefault="001E3BC5">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B6BEE93" w14:textId="77777777" w:rsidR="001E3BC5" w:rsidRDefault="001E3BC5">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6AC4C1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EF6A76"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D430D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1E3BC5" w14:paraId="00525E2C"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5442068"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9C3037" w14:textId="77777777" w:rsidR="001E3BC5" w:rsidRDefault="001E3BC5">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FF28053"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31E1E5"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B3DDD8"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1E3BC5" w14:paraId="497B6157"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2F36206"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04682E" w14:textId="77777777" w:rsidR="001E3BC5" w:rsidRDefault="001E3BC5">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A1D996F"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94006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DF66E6"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1E3BC5" w14:paraId="792F5C18"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D523401" w14:textId="77777777" w:rsidR="001E3BC5" w:rsidRDefault="001E3BC5">
            <w:pPr>
              <w:pStyle w:val="TAC"/>
              <w:rPr>
                <w:rFonts w:cs="Arial"/>
                <w:lang w:val="sv-SE"/>
              </w:rPr>
            </w:pPr>
            <w:r>
              <w:rPr>
                <w:rFonts w:cs="Arial"/>
                <w:lang w:val="sv-SE"/>
              </w:rPr>
              <w:t>UTRA FDD Band XII or</w:t>
            </w:r>
          </w:p>
          <w:p w14:paraId="75A1C554" w14:textId="77777777" w:rsidR="001E3BC5" w:rsidRDefault="001E3BC5">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5A1C25D8" w14:textId="77777777" w:rsidR="001E3BC5" w:rsidRDefault="001E3BC5">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4E4B2E7"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AFFCD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82C0E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12 or 85.</w:t>
            </w:r>
          </w:p>
        </w:tc>
      </w:tr>
      <w:tr w:rsidR="001E3BC5" w14:paraId="2377FC79"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8ED006D"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7362B3E" w14:textId="77777777" w:rsidR="001E3BC5" w:rsidRDefault="001E3BC5">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425B49A"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8E51F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A1D70"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1E3BC5" w14:paraId="184634C6"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D1D7CEE" w14:textId="77777777" w:rsidR="001E3BC5" w:rsidRDefault="001E3BC5">
            <w:pPr>
              <w:pStyle w:val="TAC"/>
              <w:rPr>
                <w:rFonts w:cs="Arial"/>
                <w:lang w:val="sv-SE"/>
              </w:rPr>
            </w:pPr>
            <w:r>
              <w:rPr>
                <w:rFonts w:cs="Arial"/>
                <w:lang w:val="sv-SE"/>
              </w:rPr>
              <w:lastRenderedPageBreak/>
              <w:t>UTRA FDD Band XIII or</w:t>
            </w:r>
          </w:p>
          <w:p w14:paraId="7F4EA188" w14:textId="77777777" w:rsidR="001E3BC5" w:rsidRDefault="001E3BC5">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697CDE7" w14:textId="77777777" w:rsidR="001E3BC5" w:rsidRDefault="001E3BC5">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8C2D530"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7943B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28976F"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13.</w:t>
            </w:r>
          </w:p>
        </w:tc>
      </w:tr>
      <w:tr w:rsidR="001E3BC5" w14:paraId="32678E58"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863534A"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57F2308" w14:textId="77777777" w:rsidR="001E3BC5" w:rsidRDefault="001E3BC5">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96FF25A"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B137B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B268B4"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1E3BC5" w14:paraId="174EEF8D"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C8E59" w14:textId="77777777" w:rsidR="001E3BC5" w:rsidRDefault="001E3BC5">
            <w:pPr>
              <w:pStyle w:val="TAC"/>
              <w:rPr>
                <w:rFonts w:cs="Arial"/>
                <w:lang w:val="sv-SE"/>
              </w:rPr>
            </w:pPr>
            <w:r>
              <w:rPr>
                <w:rFonts w:cs="Arial"/>
                <w:lang w:val="sv-SE"/>
              </w:rPr>
              <w:t>UTRA FDD Band XIV or</w:t>
            </w:r>
          </w:p>
          <w:p w14:paraId="477DD801" w14:textId="77777777" w:rsidR="001E3BC5" w:rsidRDefault="001E3BC5">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1D478E0" w14:textId="77777777" w:rsidR="001E3BC5" w:rsidRDefault="001E3BC5">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F2E1367"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AB0AB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C70671"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14.</w:t>
            </w:r>
          </w:p>
        </w:tc>
      </w:tr>
      <w:tr w:rsidR="001E3BC5" w14:paraId="71A4D55F"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A48A72C"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042309A" w14:textId="77777777" w:rsidR="001E3BC5" w:rsidRDefault="001E3BC5">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64F7A2E"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0F28A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985940"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1E3BC5" w14:paraId="059ADEBE"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B9A97A5" w14:textId="77777777" w:rsidR="001E3BC5" w:rsidRDefault="001E3BC5">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4B871C7" w14:textId="77777777" w:rsidR="001E3BC5" w:rsidRDefault="001E3BC5">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2F1BB28"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A5BB88"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82D9E"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17.</w:t>
            </w:r>
          </w:p>
        </w:tc>
      </w:tr>
      <w:tr w:rsidR="001E3BC5" w14:paraId="0C367B1E"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15FD86C"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E5FF4" w14:textId="77777777" w:rsidR="001E3BC5" w:rsidRDefault="001E3BC5">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DB400BC"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8D181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E31F5A"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1E3BC5" w14:paraId="772E77C8"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11DE2F3" w14:textId="77777777" w:rsidR="001E3BC5" w:rsidRDefault="001E3BC5">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12984ED6" w14:textId="77777777" w:rsidR="001E3BC5" w:rsidRDefault="001E3BC5">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81510F3"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3836BB"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9898E6"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20 or 28.</w:t>
            </w:r>
          </w:p>
        </w:tc>
      </w:tr>
      <w:tr w:rsidR="001E3BC5" w14:paraId="0710D60E"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CB637C1"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585C9F3" w14:textId="77777777" w:rsidR="001E3BC5" w:rsidRDefault="001E3BC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A112CA"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5AD355"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6A38C5"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E3BC5" w14:paraId="3EA87093"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F08D8F" w14:textId="77777777" w:rsidR="001E3BC5" w:rsidRDefault="001E3BC5">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67382D0" w14:textId="77777777" w:rsidR="001E3BC5" w:rsidRDefault="001E3BC5">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6E3390"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BCF88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970505"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1E3BC5" w14:paraId="65A2FEAB"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EF3967C"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1E10025" w14:textId="77777777" w:rsidR="001E3BC5" w:rsidRDefault="001E3BC5">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FCF50E6"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5F700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8B84C"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1E3BC5" w14:paraId="3A486186"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10D5C4" w14:textId="77777777" w:rsidR="001E3BC5" w:rsidRDefault="001E3BC5">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55E58C67" w14:textId="77777777" w:rsidR="001E3BC5" w:rsidRDefault="001E3BC5">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248413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FA566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D1D0EA"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24.</w:t>
            </w:r>
          </w:p>
        </w:tc>
      </w:tr>
      <w:tr w:rsidR="001E3BC5" w14:paraId="7E0EA33A"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D21438"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75E6735" w14:textId="77777777" w:rsidR="001E3BC5" w:rsidRDefault="001E3BC5">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BAA454E"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318E2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26B58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1E3BC5" w14:paraId="43905CBD"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98E833" w14:textId="77777777" w:rsidR="001E3BC5" w:rsidRDefault="001E3BC5">
            <w:pPr>
              <w:pStyle w:val="TAC"/>
              <w:rPr>
                <w:rFonts w:cs="Arial"/>
                <w:lang w:val="sv-SE"/>
              </w:rPr>
            </w:pPr>
            <w:r>
              <w:rPr>
                <w:rFonts w:cs="Arial"/>
                <w:lang w:val="sv-SE"/>
              </w:rPr>
              <w:t>UTRA FDD Band XXV or</w:t>
            </w:r>
          </w:p>
          <w:p w14:paraId="0F10B762" w14:textId="77777777" w:rsidR="001E3BC5" w:rsidRDefault="001E3BC5">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0F57EFB0" w14:textId="77777777" w:rsidR="001E3BC5" w:rsidRDefault="001E3BC5">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B92F88C"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55E2E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EDD1A4"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 25 or 70.</w:t>
            </w:r>
          </w:p>
        </w:tc>
      </w:tr>
      <w:tr w:rsidR="001E3BC5" w14:paraId="337D117C"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442A889"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C485C7F" w14:textId="77777777" w:rsidR="001E3BC5" w:rsidRDefault="001E3BC5">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F114DF9"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E9417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82582A"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1E3BC5" w14:paraId="4A309460"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0148DCC" w14:textId="77777777" w:rsidR="001E3BC5" w:rsidRDefault="001E3BC5">
            <w:pPr>
              <w:pStyle w:val="TAC"/>
              <w:rPr>
                <w:rFonts w:cs="Arial"/>
                <w:lang w:val="sv-SE"/>
              </w:rPr>
            </w:pPr>
            <w:r>
              <w:rPr>
                <w:rFonts w:cs="Arial"/>
                <w:lang w:val="sv-SE"/>
              </w:rPr>
              <w:t>TRA FDD Band XXVI or</w:t>
            </w:r>
          </w:p>
          <w:p w14:paraId="0F90BD74" w14:textId="77777777" w:rsidR="001E3BC5" w:rsidRDefault="001E3BC5">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EC0C5A9" w14:textId="77777777" w:rsidR="001E3BC5" w:rsidRDefault="001E3BC5">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46BB8EB"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A1BEA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1BD7BF"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1E3BC5" w14:paraId="134C2239"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4B9067C" w14:textId="77777777" w:rsidR="001E3BC5" w:rsidRDefault="001E3BC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93A9433" w14:textId="77777777" w:rsidR="001E3BC5" w:rsidRDefault="001E3BC5">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7541124"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2256C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684C83"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1E3BC5" w14:paraId="7469186E"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AC99602" w14:textId="77777777" w:rsidR="001E3BC5" w:rsidRDefault="001E3BC5">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28CB87F" w14:textId="77777777" w:rsidR="001E3BC5" w:rsidRDefault="001E3BC5">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B8EBE05"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1CB68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927A43"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5, 26 or 27.</w:t>
            </w:r>
          </w:p>
        </w:tc>
      </w:tr>
      <w:tr w:rsidR="001E3BC5" w14:paraId="7EC3E873"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EDB27B9"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8FD679" w14:textId="77777777" w:rsidR="001E3BC5" w:rsidRDefault="001E3BC5">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123B9F3"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A15886"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DDDD5"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1E3BC5" w14:paraId="18054C9C"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B98D32" w14:textId="77777777" w:rsidR="001E3BC5" w:rsidRDefault="001E3BC5">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56A9619" w14:textId="77777777" w:rsidR="001E3BC5" w:rsidRDefault="001E3BC5">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50D1C3D"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01443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A32669"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1E3BC5" w14:paraId="5B2724CF"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58B492"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140BD9" w14:textId="77777777" w:rsidR="001E3BC5" w:rsidRDefault="001E3BC5">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8175042"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6ED84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D0A7E" w14:textId="77777777" w:rsidR="001E3BC5" w:rsidRDefault="001E3BC5">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6385BD1" w14:textId="77777777" w:rsidR="001E3BC5" w:rsidRDefault="001E3BC5">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1E3BC5" w14:paraId="4B7B1821"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7BC08C5" w14:textId="77777777" w:rsidR="001E3BC5" w:rsidRDefault="001E3BC5">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53A932CD" w14:textId="77777777" w:rsidR="001E3BC5" w:rsidRDefault="001E3BC5">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D0EB605"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69A59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2B8DE" w14:textId="77777777" w:rsidR="001E3BC5" w:rsidRDefault="001E3BC5">
            <w:pPr>
              <w:pStyle w:val="TAL"/>
              <w:rPr>
                <w:rFonts w:cs="Arial"/>
              </w:rPr>
            </w:pPr>
            <w:r>
              <w:rPr>
                <w:rFonts w:cs="Arial"/>
              </w:rPr>
              <w:t>This requirement does not apply to E-UTRA BS operating in Band 29 or 85.</w:t>
            </w:r>
          </w:p>
        </w:tc>
      </w:tr>
      <w:tr w:rsidR="001E3BC5" w14:paraId="7D70AFCD"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C599104" w14:textId="77777777" w:rsidR="001E3BC5" w:rsidRDefault="001E3BC5">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31D16EE" w14:textId="77777777" w:rsidR="001E3BC5" w:rsidRDefault="001E3BC5">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E055F16" w14:textId="77777777" w:rsidR="001E3BC5" w:rsidRDefault="001E3BC5">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F1D926E" w14:textId="77777777" w:rsidR="001E3BC5" w:rsidRDefault="001E3BC5">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C874BB8" w14:textId="77777777" w:rsidR="001E3BC5" w:rsidRDefault="001E3BC5">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1E3BC5" w14:paraId="15531C5A"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7154322" w14:textId="77777777" w:rsidR="001E3BC5" w:rsidRDefault="001E3BC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BD4C57" w14:textId="77777777" w:rsidR="001E3BC5" w:rsidRDefault="001E3BC5">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A26690B" w14:textId="77777777" w:rsidR="001E3BC5" w:rsidRDefault="001E3BC5">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E9890C0" w14:textId="77777777" w:rsidR="001E3BC5" w:rsidRDefault="001E3BC5">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DF61A12" w14:textId="77777777" w:rsidR="001E3BC5" w:rsidRDefault="001E3BC5">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1E3BC5" w14:paraId="3CD43068"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0736D42" w14:textId="77777777" w:rsidR="001E3BC5" w:rsidRDefault="001E3BC5">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733382B" w14:textId="77777777" w:rsidR="001E3BC5" w:rsidRDefault="001E3BC5">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2FEB67D"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ABD6B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5812C0" w14:textId="77777777" w:rsidR="001E3BC5" w:rsidRDefault="001E3BC5">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1E3BC5" w14:paraId="2E29160C"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351EBC2" w14:textId="77777777" w:rsidR="001E3BC5" w:rsidRDefault="001E3BC5">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68CE537B" w14:textId="77777777" w:rsidR="001E3BC5" w:rsidRDefault="001E3BC5">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E658600"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D2928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4D2248"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1E3BC5" w14:paraId="014B9823"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93FA7CB" w14:textId="77777777" w:rsidR="001E3BC5" w:rsidRDefault="001E3BC5">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A1503FF" w14:textId="77777777" w:rsidR="001E3BC5" w:rsidRDefault="001E3BC5">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346FAD2"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11121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EF16D4" w14:textId="77777777" w:rsidR="001E3BC5" w:rsidRDefault="001E3BC5">
            <w:pPr>
              <w:pStyle w:val="TAL"/>
              <w:rPr>
                <w:rFonts w:cs="Arial"/>
              </w:rPr>
            </w:pPr>
            <w:r>
              <w:rPr>
                <w:rFonts w:cs="Arial"/>
              </w:rPr>
              <w:t>This requirement does not apply to E-UTRA BS operating in band 11, 21, 32, 50, 74 or 75.</w:t>
            </w:r>
          </w:p>
        </w:tc>
      </w:tr>
      <w:tr w:rsidR="001E3BC5" w14:paraId="4850C9AC"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183761" w14:textId="77777777" w:rsidR="001E3BC5" w:rsidRDefault="001E3BC5">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81154B6" w14:textId="77777777" w:rsidR="001E3BC5" w:rsidRDefault="001E3BC5">
            <w:pPr>
              <w:pStyle w:val="TAC"/>
              <w:rPr>
                <w:rFonts w:cs="Arial"/>
                <w:lang w:eastAsia="zh-CN"/>
              </w:rPr>
            </w:pPr>
            <w:r>
              <w:rPr>
                <w:rFonts w:cs="Arial"/>
              </w:rPr>
              <w:t>1900 - 1920 MHz</w:t>
            </w:r>
          </w:p>
          <w:p w14:paraId="2BEBB292"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2E4676"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51D1E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EEEEEC" w14:textId="77777777" w:rsidR="001E3BC5" w:rsidRDefault="001E3BC5">
            <w:pPr>
              <w:pStyle w:val="TAL"/>
              <w:rPr>
                <w:rFonts w:cs="Arial"/>
                <w:lang w:eastAsia="zh-CN"/>
              </w:rPr>
            </w:pPr>
            <w:r>
              <w:rPr>
                <w:rFonts w:cs="Arial"/>
              </w:rPr>
              <w:t>This requirement does not apply to E-UTRA BS operating in Band 33.</w:t>
            </w:r>
          </w:p>
        </w:tc>
      </w:tr>
      <w:tr w:rsidR="001E3BC5" w14:paraId="764C6B55"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55A1BA" w14:textId="77777777" w:rsidR="001E3BC5" w:rsidRDefault="001E3BC5">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62A3909" w14:textId="77777777" w:rsidR="001E3BC5" w:rsidRDefault="001E3BC5">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DAC74A"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1C447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7C4ABF" w14:textId="77777777" w:rsidR="001E3BC5" w:rsidRDefault="001E3BC5">
            <w:pPr>
              <w:pStyle w:val="TAL"/>
              <w:rPr>
                <w:rFonts w:cs="Arial"/>
              </w:rPr>
            </w:pPr>
            <w:r>
              <w:rPr>
                <w:rFonts w:cs="Arial"/>
              </w:rPr>
              <w:t>This requirement does not apply to E-UTRA BS operating in Band 34.</w:t>
            </w:r>
          </w:p>
        </w:tc>
      </w:tr>
      <w:tr w:rsidR="001E3BC5" w14:paraId="54B56437"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BE9616" w14:textId="77777777" w:rsidR="001E3BC5" w:rsidRDefault="001E3BC5">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690ADB8" w14:textId="77777777" w:rsidR="001E3BC5" w:rsidRDefault="001E3BC5">
            <w:pPr>
              <w:pStyle w:val="TAC"/>
              <w:rPr>
                <w:rFonts w:cs="Arial"/>
                <w:lang w:eastAsia="zh-CN"/>
              </w:rPr>
            </w:pPr>
            <w:r>
              <w:rPr>
                <w:rFonts w:cs="Arial"/>
              </w:rPr>
              <w:t>1850 - 1910 MHz</w:t>
            </w:r>
          </w:p>
          <w:p w14:paraId="5765630E" w14:textId="77777777" w:rsidR="001E3BC5" w:rsidRDefault="001E3BC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95E98C"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2D9B6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B01F80" w14:textId="77777777" w:rsidR="001E3BC5" w:rsidRDefault="001E3BC5">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1E3BC5" w14:paraId="55DA4705"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D26F57" w14:textId="77777777" w:rsidR="001E3BC5" w:rsidRDefault="001E3BC5">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1D0642E3" w14:textId="77777777" w:rsidR="001E3BC5" w:rsidRDefault="001E3BC5">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440AF9F"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9E203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75D7D" w14:textId="77777777" w:rsidR="001E3BC5" w:rsidRDefault="001E3BC5">
            <w:pPr>
              <w:pStyle w:val="TAL"/>
              <w:rPr>
                <w:rFonts w:cs="Arial"/>
              </w:rPr>
            </w:pPr>
            <w:r>
              <w:rPr>
                <w:rFonts w:cs="Arial"/>
              </w:rPr>
              <w:t>This requirement does not apply to E-UTRA BS operating in Band 2 and 36.</w:t>
            </w:r>
          </w:p>
        </w:tc>
      </w:tr>
      <w:tr w:rsidR="001E3BC5" w14:paraId="4366608C"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E37704" w14:textId="77777777" w:rsidR="001E3BC5" w:rsidRDefault="001E3BC5">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7E599304" w14:textId="77777777" w:rsidR="001E3BC5" w:rsidRDefault="001E3BC5">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69F3FE"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C234B5"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6CF100" w14:textId="77777777" w:rsidR="001E3BC5" w:rsidRDefault="001E3BC5">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E3BC5" w14:paraId="5345B644"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92A2A4" w14:textId="77777777" w:rsidR="001E3BC5" w:rsidRDefault="001E3BC5">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197647DF" w14:textId="77777777" w:rsidR="001E3BC5" w:rsidRDefault="001E3BC5">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9AFE4C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E81A3B"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4319E8" w14:textId="77777777" w:rsidR="001E3BC5" w:rsidRDefault="001E3BC5">
            <w:pPr>
              <w:pStyle w:val="TAL"/>
              <w:rPr>
                <w:rFonts w:cs="Arial"/>
              </w:rPr>
            </w:pPr>
            <w:r>
              <w:rPr>
                <w:rFonts w:cs="Arial"/>
              </w:rPr>
              <w:t xml:space="preserve">This requirement does not apply to E-UTRA BS operating in Band 38 or 69. </w:t>
            </w:r>
          </w:p>
        </w:tc>
      </w:tr>
      <w:tr w:rsidR="001E3BC5" w14:paraId="63AD3CC2"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46E3881" w14:textId="77777777" w:rsidR="001E3BC5" w:rsidRDefault="001E3BC5">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037A72A0" w14:textId="77777777" w:rsidR="001E3BC5" w:rsidRDefault="001E3BC5">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B8C1BBA"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10598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4686C7" w14:textId="77777777" w:rsidR="001E3BC5" w:rsidRDefault="001E3BC5">
            <w:pPr>
              <w:pStyle w:val="TAL"/>
              <w:rPr>
                <w:rFonts w:cs="Arial"/>
                <w:lang w:eastAsia="zh-CN"/>
              </w:rPr>
            </w:pPr>
            <w:r>
              <w:rPr>
                <w:rFonts w:cs="Arial"/>
              </w:rPr>
              <w:t xml:space="preserve">This is not applicable to E-UTRA BS operating in Band </w:t>
            </w:r>
            <w:r>
              <w:rPr>
                <w:rFonts w:cs="Arial"/>
                <w:lang w:eastAsia="zh-CN"/>
              </w:rPr>
              <w:t>39.</w:t>
            </w:r>
          </w:p>
        </w:tc>
      </w:tr>
      <w:tr w:rsidR="001E3BC5" w14:paraId="34E03905"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00CEB9" w14:textId="77777777" w:rsidR="001E3BC5" w:rsidRDefault="001E3BC5">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2207466E" w14:textId="77777777" w:rsidR="001E3BC5" w:rsidRDefault="001E3BC5">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C25BEC9"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4C9D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8EEB27" w14:textId="77777777" w:rsidR="001E3BC5" w:rsidRDefault="001E3BC5">
            <w:pPr>
              <w:pStyle w:val="TAL"/>
              <w:rPr>
                <w:rFonts w:cs="Arial"/>
                <w:lang w:eastAsia="zh-CN"/>
              </w:rPr>
            </w:pPr>
            <w:r>
              <w:rPr>
                <w:rFonts w:cs="Arial"/>
              </w:rPr>
              <w:t xml:space="preserve">This is not applicable to E-UTRA BS operating in Band 30 or </w:t>
            </w:r>
            <w:r>
              <w:rPr>
                <w:rFonts w:cs="Arial"/>
                <w:lang w:eastAsia="zh-CN"/>
              </w:rPr>
              <w:t>40.</w:t>
            </w:r>
          </w:p>
        </w:tc>
      </w:tr>
      <w:tr w:rsidR="001E3BC5" w14:paraId="573F66D4"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F8466B" w14:textId="77777777" w:rsidR="001E3BC5" w:rsidRDefault="001E3BC5">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07B222EF" w14:textId="77777777" w:rsidR="001E3BC5" w:rsidRDefault="001E3BC5">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7F2D6CE"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78E9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59343" w14:textId="77777777" w:rsidR="001E3BC5" w:rsidRDefault="001E3BC5">
            <w:pPr>
              <w:pStyle w:val="TAL"/>
              <w:rPr>
                <w:rFonts w:cs="Arial"/>
              </w:rPr>
            </w:pPr>
            <w:r>
              <w:rPr>
                <w:rFonts w:cs="Arial"/>
              </w:rPr>
              <w:t xml:space="preserve">This is not applicable to E-UTRA BS operating in Band </w:t>
            </w:r>
            <w:r>
              <w:rPr>
                <w:rFonts w:cs="Arial"/>
                <w:lang w:eastAsia="zh-CN"/>
              </w:rPr>
              <w:t>41 or 53.</w:t>
            </w:r>
          </w:p>
        </w:tc>
      </w:tr>
      <w:tr w:rsidR="001E3BC5" w14:paraId="41583108"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658A5AA" w14:textId="77777777" w:rsidR="001E3BC5" w:rsidRDefault="001E3BC5">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01D82BA6" w14:textId="77777777" w:rsidR="001E3BC5" w:rsidRDefault="001E3BC5">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0F3E51"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D6A06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D4DE12" w14:textId="77777777" w:rsidR="001E3BC5" w:rsidRDefault="001E3BC5">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1E3BC5" w14:paraId="78E0FB07"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5DC73C" w14:textId="77777777" w:rsidR="001E3BC5" w:rsidRDefault="001E3BC5">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7BB14600" w14:textId="77777777" w:rsidR="001E3BC5" w:rsidRDefault="001E3BC5">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AD75BEB"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E323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086A40" w14:textId="77777777" w:rsidR="001E3BC5" w:rsidRDefault="001E3BC5">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1E3BC5" w14:paraId="54D805DD"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0B3D51" w14:textId="77777777" w:rsidR="001E3BC5" w:rsidRDefault="001E3BC5">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C3C3D58" w14:textId="77777777" w:rsidR="001E3BC5" w:rsidRDefault="001E3BC5">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E0A288B"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C2329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1B9962" w14:textId="77777777" w:rsidR="001E3BC5" w:rsidRDefault="001E3BC5">
            <w:pPr>
              <w:pStyle w:val="TAL"/>
              <w:rPr>
                <w:rFonts w:cs="Arial"/>
              </w:rPr>
            </w:pPr>
            <w:r>
              <w:rPr>
                <w:rFonts w:cs="Arial"/>
              </w:rPr>
              <w:t>This is not applicable to E-UTRA BS operating in Band 28 or 44.</w:t>
            </w:r>
          </w:p>
        </w:tc>
      </w:tr>
      <w:tr w:rsidR="001E3BC5" w14:paraId="2AAAFBE8"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E65D124"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3154B77"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2FCD19A" w14:textId="77777777" w:rsidR="001E3BC5" w:rsidRDefault="001E3BC5">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01AB5B" w14:textId="77777777" w:rsidR="001E3BC5" w:rsidRDefault="001E3BC5">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317948F" w14:textId="77777777" w:rsidR="001E3BC5" w:rsidRDefault="001E3BC5">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1E3BC5" w14:paraId="7E2A7E6D"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8EB178" w14:textId="77777777" w:rsidR="001E3BC5" w:rsidRDefault="001E3BC5">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093B3FA9" w14:textId="77777777" w:rsidR="001E3BC5" w:rsidRDefault="001E3B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105DBA2"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C7BA4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4138BD" w14:textId="77777777" w:rsidR="001E3BC5" w:rsidRDefault="001E3BC5">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E3BC5" w14:paraId="7532039A"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411EA6" w14:textId="77777777" w:rsidR="001E3BC5" w:rsidRDefault="001E3BC5">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4041944E" w14:textId="77777777" w:rsidR="001E3BC5" w:rsidRDefault="001E3BC5">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EE3518C"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C403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F7C44A" w14:textId="77777777" w:rsidR="001E3BC5" w:rsidRDefault="001E3BC5">
            <w:pPr>
              <w:pStyle w:val="TAL"/>
              <w:rPr>
                <w:rFonts w:cs="Arial"/>
              </w:rPr>
            </w:pPr>
          </w:p>
        </w:tc>
      </w:tr>
      <w:tr w:rsidR="001E3BC5" w14:paraId="3664FDD3"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C1180B" w14:textId="77777777" w:rsidR="001E3BC5" w:rsidRDefault="001E3BC5">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7CC42374" w14:textId="77777777" w:rsidR="001E3BC5" w:rsidRDefault="001E3BC5">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B910198" w14:textId="77777777" w:rsidR="001E3BC5" w:rsidRDefault="001E3BC5">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4F6DFC9" w14:textId="77777777" w:rsidR="001E3BC5" w:rsidRDefault="001E3BC5">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F40B5F" w14:textId="77777777" w:rsidR="001E3BC5" w:rsidRDefault="001E3BC5">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1E3BC5" w14:paraId="75598D88"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6A57F9" w14:textId="77777777" w:rsidR="001E3BC5" w:rsidRDefault="001E3BC5">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BDE0DF" w14:textId="77777777" w:rsidR="001E3BC5" w:rsidRDefault="001E3BC5">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46896B1" w14:textId="77777777" w:rsidR="001E3BC5" w:rsidRDefault="001E3BC5">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B69C94F" w14:textId="77777777" w:rsidR="001E3BC5" w:rsidRDefault="001E3BC5">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45CC0B5" w14:textId="77777777" w:rsidR="001E3BC5" w:rsidRDefault="001E3BC5">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1E3BC5" w14:paraId="6DF1FC01"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79799F0" w14:textId="77777777" w:rsidR="001E3BC5" w:rsidRDefault="001E3BC5">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5DF945A8" w14:textId="77777777" w:rsidR="001E3BC5" w:rsidRDefault="001E3BC5">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EF22415" w14:textId="77777777" w:rsidR="001E3BC5" w:rsidRDefault="001E3BC5">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5F229A" w14:textId="77777777" w:rsidR="001E3BC5" w:rsidRDefault="001E3BC5">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BF5A24" w14:textId="77777777" w:rsidR="001E3BC5" w:rsidRDefault="001E3BC5">
            <w:pPr>
              <w:pStyle w:val="TAL"/>
              <w:rPr>
                <w:rFonts w:cs="Arial"/>
                <w:lang w:eastAsia="ja-JP"/>
              </w:rPr>
            </w:pPr>
            <w:r>
              <w:rPr>
                <w:rFonts w:cs="Arial"/>
              </w:rPr>
              <w:t>This requirement does not apply to E-UTRA BS operating in Band 11, 21, 32, 45, 50, 51, 74, 75 or 76.</w:t>
            </w:r>
          </w:p>
        </w:tc>
      </w:tr>
      <w:tr w:rsidR="001E3BC5" w14:paraId="22DC54BD"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5DA5E6" w14:textId="77777777" w:rsidR="001E3BC5" w:rsidRDefault="001E3BC5">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5EB26C5A" w14:textId="77777777" w:rsidR="001E3BC5" w:rsidRDefault="001E3BC5">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F3A603" w14:textId="77777777" w:rsidR="001E3BC5" w:rsidRDefault="001E3BC5">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34C1D2" w14:textId="77777777" w:rsidR="001E3BC5" w:rsidRDefault="001E3BC5">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FC4B2A" w14:textId="77777777" w:rsidR="001E3BC5" w:rsidRDefault="001E3BC5">
            <w:pPr>
              <w:pStyle w:val="TAL"/>
              <w:rPr>
                <w:rFonts w:cs="Arial"/>
                <w:lang w:eastAsia="ja-JP"/>
              </w:rPr>
            </w:pPr>
            <w:r>
              <w:rPr>
                <w:rFonts w:cs="Arial"/>
              </w:rPr>
              <w:t>This requirement does not apply to E-UTRA BS operating in Band 50, 51, 75 or 76.</w:t>
            </w:r>
          </w:p>
        </w:tc>
      </w:tr>
      <w:tr w:rsidR="001E3BC5" w14:paraId="020C3F07"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9AB9F43" w14:textId="77777777" w:rsidR="001E3BC5" w:rsidRDefault="001E3BC5">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809CDEB" w14:textId="77777777" w:rsidR="001E3BC5" w:rsidRDefault="001E3BC5">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B2D7E86"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5B9F76"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016854" w14:textId="77777777" w:rsidR="001E3BC5" w:rsidRDefault="001E3BC5">
            <w:pPr>
              <w:pStyle w:val="TAL"/>
              <w:rPr>
                <w:rFonts w:cs="Arial"/>
              </w:rPr>
            </w:pPr>
            <w:r>
              <w:rPr>
                <w:rFonts w:cs="Arial"/>
              </w:rPr>
              <w:t>This is not applicable to E-UTRA BS operating in Band</w:t>
            </w:r>
            <w:r>
              <w:rPr>
                <w:rFonts w:cs="Arial"/>
                <w:lang w:eastAsia="zh-CN"/>
              </w:rPr>
              <w:t xml:space="preserve"> 42 or 52.</w:t>
            </w:r>
          </w:p>
        </w:tc>
      </w:tr>
      <w:tr w:rsidR="001E3BC5" w14:paraId="56D07521"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DAA139" w14:textId="77777777" w:rsidR="001E3BC5" w:rsidRDefault="001E3BC5">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2067CB99" w14:textId="77777777" w:rsidR="001E3BC5" w:rsidRDefault="001E3BC5">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8FA666D"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38462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E7345C" w14:textId="77777777" w:rsidR="001E3BC5" w:rsidRDefault="001E3BC5">
            <w:pPr>
              <w:pStyle w:val="TAL"/>
              <w:rPr>
                <w:rFonts w:cs="Arial"/>
              </w:rPr>
            </w:pPr>
            <w:r>
              <w:rPr>
                <w:rFonts w:cs="Arial"/>
              </w:rPr>
              <w:t>This is not applicable to E-UTRA BS operating in Band</w:t>
            </w:r>
            <w:r>
              <w:rPr>
                <w:rFonts w:cs="Arial"/>
                <w:lang w:eastAsia="zh-CN"/>
              </w:rPr>
              <w:t xml:space="preserve"> 41 or 53.</w:t>
            </w:r>
          </w:p>
        </w:tc>
      </w:tr>
      <w:tr w:rsidR="001E3BC5" w14:paraId="40D7BC23"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62A4650" w14:textId="6F02FD99" w:rsidR="001E3BC5" w:rsidRDefault="001E3BC5">
            <w:pPr>
              <w:pStyle w:val="TAC"/>
              <w:rPr>
                <w:rFonts w:cs="Arial"/>
                <w:lang w:eastAsia="ja-JP"/>
              </w:rPr>
            </w:pPr>
            <w:r>
              <w:rPr>
                <w:rFonts w:cs="Arial"/>
              </w:rPr>
              <w:t xml:space="preserve">E-UTRA Band </w:t>
            </w:r>
            <w:r>
              <w:rPr>
                <w:rFonts w:cs="Arial"/>
                <w:lang w:eastAsia="zh-CN"/>
              </w:rPr>
              <w:t>54</w:t>
            </w:r>
            <w:ins w:id="60" w:author="Iwajlo Angelow (Nokia)" w:date="2023-01-27T09:26:00Z">
              <w:r w:rsidR="00BB5FAD">
                <w:rPr>
                  <w:rFonts w:cs="Arial"/>
                </w:rPr>
                <w:t xml:space="preserve"> or NR Band n54</w:t>
              </w:r>
            </w:ins>
          </w:p>
        </w:tc>
        <w:tc>
          <w:tcPr>
            <w:tcW w:w="1700" w:type="dxa"/>
            <w:tcBorders>
              <w:top w:val="single" w:sz="2" w:space="0" w:color="auto"/>
              <w:left w:val="single" w:sz="4" w:space="0" w:color="auto"/>
              <w:bottom w:val="single" w:sz="2" w:space="0" w:color="auto"/>
              <w:right w:val="single" w:sz="2" w:space="0" w:color="auto"/>
            </w:tcBorders>
            <w:hideMark/>
          </w:tcPr>
          <w:p w14:paraId="6ED81DF0" w14:textId="77777777" w:rsidR="001E3BC5" w:rsidRDefault="001E3B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40166D6"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D31A3F"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A2E27D" w14:textId="77777777" w:rsidR="001E3BC5" w:rsidRDefault="001E3BC5">
            <w:pPr>
              <w:pStyle w:val="TAL"/>
              <w:rPr>
                <w:rFonts w:cs="Arial"/>
              </w:rPr>
            </w:pPr>
            <w:r>
              <w:rPr>
                <w:rFonts w:cs="Arial"/>
              </w:rPr>
              <w:t>This is not applicable to E-UTRA BS operating in Band</w:t>
            </w:r>
            <w:r>
              <w:rPr>
                <w:rFonts w:cs="Arial"/>
                <w:lang w:eastAsia="zh-CN"/>
              </w:rPr>
              <w:t xml:space="preserve">  54.</w:t>
            </w:r>
          </w:p>
        </w:tc>
      </w:tr>
      <w:tr w:rsidR="001E3BC5" w14:paraId="7D78400F"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F5965AE" w14:textId="77777777" w:rsidR="001E3BC5" w:rsidRDefault="001E3BC5">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39E8B52" w14:textId="77777777" w:rsidR="001E3BC5" w:rsidRDefault="001E3BC5">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4538ABA"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FDD56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F12729"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1E3BC5" w14:paraId="13EBE8EA"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3E7C6F"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D3860E7" w14:textId="77777777" w:rsidR="001E3BC5" w:rsidRDefault="001E3BC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6EA48B3"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F3B92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128A2C" w14:textId="77777777" w:rsidR="001E3BC5" w:rsidRDefault="001E3B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534B89A2" w14:textId="77777777" w:rsidR="001E3BC5" w:rsidRDefault="001E3BC5">
            <w:pPr>
              <w:pStyle w:val="TAL"/>
              <w:rPr>
                <w:rFonts w:cs="Arial"/>
              </w:rPr>
            </w:pPr>
            <w:r>
              <w:rPr>
                <w:rFonts w:cs="Arial"/>
                <w:lang w:eastAsia="ja-JP"/>
              </w:rPr>
              <w:t>For E-UTRA BS operating in Band 1, it applies for 1980 MHz to 2010 MHz, while the rest is covered in clause 6.6.4.2.</w:t>
            </w:r>
          </w:p>
        </w:tc>
      </w:tr>
      <w:tr w:rsidR="001E3BC5" w14:paraId="4433F710"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C532369" w14:textId="77777777" w:rsidR="001E3BC5" w:rsidRDefault="001E3BC5">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C825B24" w14:textId="77777777" w:rsidR="001E3BC5" w:rsidRDefault="001E3BC5">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FEF78C7"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F93826"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EBB2B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1E3BC5" w14:paraId="000DAE29"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899FFD3"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6F8016A" w14:textId="77777777" w:rsidR="001E3BC5" w:rsidRDefault="001E3BC5">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35B2F73"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3836D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9D2E80"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1E3BC5" w14:paraId="0DC33249" w14:textId="77777777" w:rsidTr="001E3BC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7DEFD37" w14:textId="77777777" w:rsidR="001E3BC5" w:rsidRDefault="001E3BC5">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0A4E1CD" w14:textId="77777777" w:rsidR="001E3BC5" w:rsidRDefault="001E3BC5">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0774D2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D7257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C5E3DB" w14:textId="77777777" w:rsidR="001E3BC5" w:rsidRDefault="001E3BC5">
            <w:pPr>
              <w:pStyle w:val="TAL"/>
              <w:rPr>
                <w:rFonts w:cs="Arial"/>
              </w:rPr>
            </w:pPr>
            <w:r>
              <w:rPr>
                <w:rFonts w:cs="Arial"/>
              </w:rPr>
              <w:t>This requirement does not apply to E-UTRA BS operating in Band 28 or 67.</w:t>
            </w:r>
          </w:p>
        </w:tc>
      </w:tr>
      <w:tr w:rsidR="001E3BC5" w14:paraId="240444E6" w14:textId="77777777" w:rsidTr="001E3BC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46CD950" w14:textId="77777777" w:rsidR="001E3BC5" w:rsidRDefault="001E3BC5">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ED98DC8" w14:textId="77777777" w:rsidR="001E3BC5" w:rsidRDefault="001E3BC5">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B21029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CC83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491DAD"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28, or 68.</w:t>
            </w:r>
          </w:p>
        </w:tc>
      </w:tr>
      <w:tr w:rsidR="001E3BC5" w14:paraId="1BC49A11" w14:textId="77777777" w:rsidTr="001E3BC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2D3F73B"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C07DCF" w14:textId="77777777" w:rsidR="001E3BC5" w:rsidRDefault="001E3BC5">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BA72CD6"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70084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F9587C" w14:textId="77777777" w:rsidR="001E3BC5" w:rsidRDefault="001E3BC5">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1E3BC5" w14:paraId="3EB1B3B9"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0572BF5" w14:textId="77777777" w:rsidR="001E3BC5" w:rsidRDefault="001E3BC5">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B3E2F2C" w14:textId="77777777" w:rsidR="001E3BC5" w:rsidRDefault="001E3BC5">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BA4644D"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A8DC74"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1E18FF" w14:textId="77777777" w:rsidR="001E3BC5" w:rsidRDefault="001E3BC5">
            <w:pPr>
              <w:pStyle w:val="TAL"/>
              <w:rPr>
                <w:rFonts w:cs="Arial"/>
              </w:rPr>
            </w:pPr>
            <w:r>
              <w:rPr>
                <w:rFonts w:cs="Arial"/>
              </w:rPr>
              <w:t>This requirement does not apply to E-UTRA BS operating in Band 38 or 69.</w:t>
            </w:r>
          </w:p>
        </w:tc>
      </w:tr>
      <w:tr w:rsidR="001E3BC5" w14:paraId="5E473B44"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24885D1" w14:textId="77777777" w:rsidR="001E3BC5" w:rsidRDefault="001E3BC5">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734272F2" w14:textId="77777777" w:rsidR="001E3BC5" w:rsidRDefault="001E3BC5">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5740ADD1"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59072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74A0BC" w14:textId="77777777" w:rsidR="001E3BC5" w:rsidRDefault="001E3BC5">
            <w:pPr>
              <w:pStyle w:val="TAL"/>
              <w:rPr>
                <w:rFonts w:cs="Arial"/>
              </w:rPr>
            </w:pPr>
            <w:r>
              <w:rPr>
                <w:rFonts w:cs="Arial"/>
              </w:rPr>
              <w:t>This requirement does not apply to E-UTRA BS operating in band 2, 25 or 70</w:t>
            </w:r>
          </w:p>
        </w:tc>
      </w:tr>
      <w:tr w:rsidR="001E3BC5" w14:paraId="6A62772F"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B979EA"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F86FA85" w14:textId="77777777" w:rsidR="001E3BC5" w:rsidRDefault="001E3BC5">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845AB89"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D2A44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F4F4DC" w14:textId="77777777" w:rsidR="001E3BC5" w:rsidRDefault="001E3BC5">
            <w:pPr>
              <w:pStyle w:val="TAL"/>
              <w:rPr>
                <w:rFonts w:cs="Arial"/>
              </w:rPr>
            </w:pPr>
            <w:r>
              <w:rPr>
                <w:rFonts w:cs="Arial"/>
              </w:rPr>
              <w:t>This requirement does not apply to E-UTRA BS operating in band 70, since it is already covered by the requirement in clause 6.6.4.2</w:t>
            </w:r>
          </w:p>
        </w:tc>
      </w:tr>
      <w:tr w:rsidR="001E3BC5" w14:paraId="43F83B4C"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83290E" w14:textId="77777777" w:rsidR="001E3BC5" w:rsidRDefault="001E3BC5">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8CAD5E6" w14:textId="77777777" w:rsidR="001E3BC5" w:rsidRDefault="001E3BC5">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87CD443"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E7E3E8"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F25C2" w14:textId="77777777" w:rsidR="001E3BC5" w:rsidRDefault="001E3BC5">
            <w:pPr>
              <w:pStyle w:val="TAL"/>
              <w:rPr>
                <w:rFonts w:cs="Arial"/>
              </w:rPr>
            </w:pPr>
            <w:r>
              <w:rPr>
                <w:rFonts w:cs="Arial"/>
              </w:rPr>
              <w:t>This requirement does not apply to E-UTRA BS operating in band 71</w:t>
            </w:r>
          </w:p>
        </w:tc>
      </w:tr>
      <w:tr w:rsidR="001E3BC5" w14:paraId="5B2E2F08"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507B8D0"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49D41D" w14:textId="77777777" w:rsidR="001E3BC5" w:rsidRDefault="001E3BC5">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F5B1A21"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06234E"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852D78" w14:textId="77777777" w:rsidR="001E3BC5" w:rsidRDefault="001E3BC5">
            <w:pPr>
              <w:pStyle w:val="TAL"/>
              <w:rPr>
                <w:rFonts w:cs="Arial"/>
              </w:rPr>
            </w:pPr>
            <w:r>
              <w:rPr>
                <w:rFonts w:cs="Arial"/>
              </w:rPr>
              <w:t>This requirement does not apply to E-UTRA BS operating in band 71, since it is already covered by the requirement in clause 6.6.4.2</w:t>
            </w:r>
          </w:p>
        </w:tc>
      </w:tr>
      <w:tr w:rsidR="001E3BC5" w14:paraId="0560C253"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5CF28F7" w14:textId="77777777" w:rsidR="001E3BC5" w:rsidRDefault="001E3BC5">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47634427" w14:textId="77777777" w:rsidR="001E3BC5" w:rsidRDefault="001E3BC5">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3A5D64" w14:textId="77777777" w:rsidR="001E3BC5" w:rsidRDefault="001E3B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81D9B45"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2DA8D05" w14:textId="77777777" w:rsidR="001E3BC5" w:rsidRDefault="001E3BC5">
            <w:pPr>
              <w:pStyle w:val="TAL"/>
              <w:rPr>
                <w:rFonts w:cs="Arial"/>
              </w:rPr>
            </w:pPr>
            <w:r>
              <w:t xml:space="preserve">This requirement does not apply to E-UTRA BS operating in band </w:t>
            </w:r>
            <w:r>
              <w:rPr>
                <w:lang w:val="en-US"/>
              </w:rPr>
              <w:t>31, 72 or 73</w:t>
            </w:r>
            <w:r>
              <w:rPr>
                <w:rFonts w:cs="v5.0.0"/>
                <w:lang w:val="en-US"/>
              </w:rPr>
              <w:t>.</w:t>
            </w:r>
          </w:p>
        </w:tc>
      </w:tr>
      <w:tr w:rsidR="001E3BC5" w14:paraId="6258C92E"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0BA4E5"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C1CE9E" w14:textId="77777777" w:rsidR="001E3BC5" w:rsidRDefault="001E3BC5">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7204CC1" w14:textId="77777777" w:rsidR="001E3BC5" w:rsidRDefault="001E3B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D2D5B49"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013CAD3" w14:textId="77777777" w:rsidR="001E3BC5" w:rsidRDefault="001E3BC5">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1E3BC5" w14:paraId="1234574F"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032AE353" w14:textId="77777777" w:rsidR="001E3BC5" w:rsidRDefault="001E3BC5">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1F5F9310" w14:textId="77777777" w:rsidR="001E3BC5" w:rsidRDefault="001E3BC5">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099913A" w14:textId="77777777" w:rsidR="001E3BC5" w:rsidRDefault="001E3BC5">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E652255" w14:textId="77777777" w:rsidR="001E3BC5" w:rsidRDefault="001E3B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8E2DC90" w14:textId="77777777" w:rsidR="001E3BC5" w:rsidRDefault="001E3BC5">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1E3BC5" w14:paraId="12F0BA48"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D0620C0"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2368A6" w14:textId="77777777" w:rsidR="001E3BC5" w:rsidRDefault="001E3BC5">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728EBB" w14:textId="77777777" w:rsidR="001E3BC5" w:rsidRDefault="001E3BC5">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1DA8177" w14:textId="77777777" w:rsidR="001E3BC5" w:rsidRDefault="001E3B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6A56A6E" w14:textId="77777777" w:rsidR="001E3BC5" w:rsidRDefault="001E3BC5">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1E3BC5" w14:paraId="403FEE69"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827181A" w14:textId="77777777" w:rsidR="001E3BC5" w:rsidRDefault="001E3BC5">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4ED45CE9" w14:textId="77777777" w:rsidR="001E3BC5" w:rsidRDefault="001E3BC5">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3FD2AB7" w14:textId="77777777" w:rsidR="001E3BC5" w:rsidRDefault="001E3BC5">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25C80AD" w14:textId="77777777" w:rsidR="001E3BC5" w:rsidRDefault="001E3BC5">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1C150A8"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1E3BC5" w14:paraId="7E0C87D2"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FAA0084"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7E2C801" w14:textId="77777777" w:rsidR="001E3BC5" w:rsidRDefault="001E3BC5">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21FB88A" w14:textId="77777777" w:rsidR="001E3BC5" w:rsidRDefault="001E3BC5">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5F7485F" w14:textId="77777777" w:rsidR="001E3BC5" w:rsidRDefault="001E3BC5">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AA02DDE"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1E3BC5" w14:paraId="1D762146"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1C36BE4" w14:textId="77777777" w:rsidR="001E3BC5" w:rsidRDefault="001E3BC5">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010ED330" w14:textId="77777777" w:rsidR="001E3BC5" w:rsidRDefault="001E3BC5">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0C8853F"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AC8D3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B164D5" w14:textId="77777777" w:rsidR="001E3BC5" w:rsidRDefault="001E3BC5">
            <w:pPr>
              <w:pStyle w:val="TAL"/>
              <w:rPr>
                <w:rFonts w:cs="Arial"/>
              </w:rPr>
            </w:pPr>
            <w:r>
              <w:rPr>
                <w:rFonts w:cs="Arial"/>
              </w:rPr>
              <w:t>This requirement does not apply to E-UTRA BS operating in Band 11, 21, 32, 45, 50, 51, 74, 75 or 76.</w:t>
            </w:r>
          </w:p>
        </w:tc>
      </w:tr>
      <w:tr w:rsidR="001E3BC5" w14:paraId="0E5DB0A5"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E74D26" w14:textId="77777777" w:rsidR="001E3BC5" w:rsidRDefault="001E3BC5">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5F879906" w14:textId="77777777" w:rsidR="001E3BC5" w:rsidRDefault="001E3BC5">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065C6F"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1505AF"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7F20D" w14:textId="77777777" w:rsidR="001E3BC5" w:rsidRDefault="001E3BC5">
            <w:pPr>
              <w:pStyle w:val="TAL"/>
              <w:rPr>
                <w:rFonts w:cs="Arial"/>
              </w:rPr>
            </w:pPr>
            <w:r>
              <w:rPr>
                <w:rFonts w:cs="Arial"/>
              </w:rPr>
              <w:t>This requirement does not apply to E-UTRA BS operating in Band 50, 51, 75 or 76.</w:t>
            </w:r>
          </w:p>
        </w:tc>
      </w:tr>
      <w:tr w:rsidR="001E3BC5" w14:paraId="54B7901B"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4E6E34" w14:textId="77777777" w:rsidR="001E3BC5" w:rsidRDefault="001E3BC5">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AE68693" w14:textId="77777777" w:rsidR="001E3BC5" w:rsidRDefault="001E3BC5">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8C58C66"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A7D41D"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8112B5" w14:textId="77777777" w:rsidR="001E3BC5" w:rsidRDefault="001E3BC5">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1E3BC5" w14:paraId="437225ED"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1203A4C" w14:textId="77777777" w:rsidR="001E3BC5" w:rsidRDefault="001E3BC5">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6C692AF5" w14:textId="77777777" w:rsidR="001E3BC5" w:rsidRDefault="001E3BC5">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9A1DF6F"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05647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ECEDF8" w14:textId="77777777" w:rsidR="001E3BC5" w:rsidRDefault="001E3BC5">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1E3BC5" w14:paraId="275F1E1F"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25BEFB" w14:textId="77777777" w:rsidR="001E3BC5" w:rsidRDefault="001E3BC5">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7C1C5A67" w14:textId="77777777" w:rsidR="001E3BC5" w:rsidRDefault="001E3BC5">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6C51C99"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E70B1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A19F0A" w14:textId="77777777" w:rsidR="001E3BC5" w:rsidRDefault="001E3BC5">
            <w:pPr>
              <w:pStyle w:val="TAL"/>
              <w:rPr>
                <w:rFonts w:cs="v5.0.0"/>
              </w:rPr>
            </w:pPr>
          </w:p>
        </w:tc>
      </w:tr>
      <w:tr w:rsidR="001E3BC5" w14:paraId="7F5FB6B6"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135CCA" w14:textId="77777777" w:rsidR="001E3BC5" w:rsidRDefault="001E3BC5">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0CDB567A" w14:textId="77777777" w:rsidR="001E3BC5" w:rsidRDefault="001E3BC5">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591366C"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E1BE9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59ECF7" w14:textId="77777777" w:rsidR="001E3BC5" w:rsidRDefault="001E3BC5">
            <w:pPr>
              <w:pStyle w:val="TAL"/>
              <w:rPr>
                <w:rFonts w:cs="v5.0.0"/>
              </w:rPr>
            </w:pPr>
            <w:r>
              <w:rPr>
                <w:rFonts w:cs="v5.0.0"/>
              </w:rPr>
              <w:t>This requirement does not apply to E-UTRA BS operating in band 3, since it is already covered by the requirement in clause 6.6.4.2.</w:t>
            </w:r>
          </w:p>
          <w:p w14:paraId="15E4A377" w14:textId="77777777" w:rsidR="001E3BC5" w:rsidRDefault="001E3BC5">
            <w:pPr>
              <w:pStyle w:val="TAL"/>
              <w:rPr>
                <w:rFonts w:cs="v5.0.0"/>
              </w:rPr>
            </w:pPr>
            <w:r>
              <w:rPr>
                <w:rFonts w:cs="v5.0.0"/>
              </w:rPr>
              <w:t>For E-UTRA BS operating in band 9, it applies for 1710 MHz to 1749.9 MHz and 1784.9 MHz to 1785 MHz, while the rest is covered in clause 6.6.4.2.</w:t>
            </w:r>
          </w:p>
        </w:tc>
      </w:tr>
      <w:tr w:rsidR="001E3BC5" w14:paraId="18806D21"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F163F3" w14:textId="77777777" w:rsidR="001E3BC5" w:rsidRDefault="001E3BC5">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68941041" w14:textId="77777777" w:rsidR="001E3BC5" w:rsidRDefault="001E3BC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340898C"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E983F8"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789F33" w14:textId="77777777" w:rsidR="001E3BC5" w:rsidRDefault="001E3BC5">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E3BC5" w14:paraId="214ED16D"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1E7395F" w14:textId="77777777" w:rsidR="001E3BC5" w:rsidRDefault="001E3BC5">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E90B5B2" w14:textId="77777777" w:rsidR="001E3BC5" w:rsidRDefault="001E3BC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09752BE"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4E1E3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9D9A1" w14:textId="77777777" w:rsidR="001E3BC5" w:rsidRDefault="001E3BC5">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E3BC5" w14:paraId="3B190525"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7C51790" w14:textId="77777777" w:rsidR="001E3BC5" w:rsidRDefault="001E3BC5">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0F25EEC5" w14:textId="77777777" w:rsidR="001E3BC5" w:rsidRDefault="001E3BC5">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D45ADEB"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2DEC9C"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DAE727" w14:textId="77777777" w:rsidR="001E3BC5" w:rsidRDefault="001E3BC5">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1E28BC7" w14:textId="77777777" w:rsidR="001E3BC5" w:rsidRDefault="001E3BC5">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1E3BC5" w14:paraId="5244BD2E"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9E72A97" w14:textId="77777777" w:rsidR="001E3BC5" w:rsidRDefault="001E3BC5">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4459CE01" w14:textId="77777777" w:rsidR="001E3BC5" w:rsidRDefault="001E3BC5">
            <w:pPr>
              <w:pStyle w:val="TAC"/>
              <w:rPr>
                <w:rFonts w:cs="Arial"/>
                <w:lang w:eastAsia="zh-CN"/>
              </w:rPr>
            </w:pPr>
            <w:r>
              <w:rPr>
                <w:rFonts w:cs="Arial"/>
              </w:rPr>
              <w:t>1920 – 1980 MHz</w:t>
            </w:r>
          </w:p>
          <w:p w14:paraId="4440CC76" w14:textId="77777777" w:rsidR="001E3BC5" w:rsidRDefault="001E3BC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04F0AB61"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EB59EB"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E55042" w14:textId="77777777" w:rsidR="001E3BC5" w:rsidRDefault="001E3BC5">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1E3BC5" w14:paraId="595B4F5D"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1A794F" w14:textId="77777777" w:rsidR="001E3BC5" w:rsidRDefault="001E3BC5">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3CAC9F3F" w14:textId="77777777" w:rsidR="001E3BC5" w:rsidRDefault="001E3BC5">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565FBAB"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74A968"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93F644"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1E3BC5" w14:paraId="33ABF9EC"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0099A0" w14:textId="77777777" w:rsidR="001E3BC5" w:rsidRDefault="001E3BC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1245BF" w14:textId="77777777" w:rsidR="001E3BC5" w:rsidRDefault="001E3BC5">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90A9A2F"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C9E93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040121"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1E3BC5" w14:paraId="22C2380B"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79FAFA5" w14:textId="77777777" w:rsidR="001E3BC5" w:rsidRDefault="001E3BC5">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74222FC5" w14:textId="77777777" w:rsidR="001E3BC5" w:rsidRDefault="001E3BC5">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E8F88CF"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804AEF"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C79595" w14:textId="77777777" w:rsidR="001E3BC5" w:rsidRDefault="001E3BC5">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1E3BC5" w14:paraId="79008F33"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FECB958" w14:textId="77777777" w:rsidR="001E3BC5" w:rsidRDefault="001E3BC5">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78F130E" w14:textId="77777777" w:rsidR="001E3BC5" w:rsidRDefault="001E3BC5">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16DAA866"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7B204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91373A" w14:textId="77777777" w:rsidR="001E3BC5" w:rsidRDefault="001E3BC5">
            <w:pPr>
              <w:pStyle w:val="TAL"/>
              <w:rPr>
                <w:rFonts w:cs="Arial"/>
              </w:rPr>
            </w:pPr>
            <w:r>
              <w:rPr>
                <w:rFonts w:cs="Arial"/>
              </w:rPr>
              <w:t>This requirement does not apply to E-UTRA BS operating in band 87 or 88.</w:t>
            </w:r>
          </w:p>
        </w:tc>
      </w:tr>
      <w:tr w:rsidR="001E3BC5" w14:paraId="530C0DC3"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5827D48" w14:textId="77777777" w:rsidR="001E3BC5" w:rsidRDefault="001E3BC5">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0D0069" w14:textId="77777777" w:rsidR="001E3BC5" w:rsidRDefault="001E3BC5">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FD57A08"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B78675"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E1298" w14:textId="77777777" w:rsidR="001E3BC5" w:rsidRDefault="001E3BC5">
            <w:pPr>
              <w:pStyle w:val="TAL"/>
              <w:rPr>
                <w:rFonts w:cs="Arial"/>
              </w:rPr>
            </w:pPr>
            <w:r>
              <w:rPr>
                <w:rFonts w:cs="Arial"/>
              </w:rPr>
              <w:t>This requirement does not apply to E-UTRA BS operating in band 87, since it is already covered by the requirement in clause 6.6.4.2</w:t>
            </w:r>
          </w:p>
        </w:tc>
      </w:tr>
      <w:tr w:rsidR="001E3BC5" w14:paraId="0118F052"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078C2B1" w14:textId="77777777" w:rsidR="001E3BC5" w:rsidRDefault="001E3BC5">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03D1B368" w14:textId="77777777" w:rsidR="001E3BC5" w:rsidRDefault="001E3BC5">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1EDC4B9D" w14:textId="77777777" w:rsidR="001E3BC5" w:rsidRDefault="001E3B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44D8DAC"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E40A579" w14:textId="77777777" w:rsidR="001E3BC5" w:rsidRDefault="001E3BC5">
            <w:pPr>
              <w:pStyle w:val="TAL"/>
              <w:rPr>
                <w:rFonts w:cs="Arial"/>
              </w:rPr>
            </w:pPr>
            <w:r>
              <w:t xml:space="preserve">This requirement does not apply to E-UTRA BS operating in band </w:t>
            </w:r>
            <w:r>
              <w:rPr>
                <w:lang w:val="en-US"/>
              </w:rPr>
              <w:t>87 or 88</w:t>
            </w:r>
            <w:r>
              <w:rPr>
                <w:rFonts w:cs="v5.0.0"/>
                <w:lang w:val="en-US"/>
              </w:rPr>
              <w:t>.</w:t>
            </w:r>
          </w:p>
        </w:tc>
      </w:tr>
      <w:tr w:rsidR="001E3BC5" w14:paraId="72DD2DC1"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C839B4" w14:textId="77777777" w:rsidR="001E3BC5" w:rsidRDefault="001E3BC5">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05A85EA" w14:textId="77777777" w:rsidR="001E3BC5" w:rsidRDefault="001E3BC5">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2BD0009E" w14:textId="77777777" w:rsidR="001E3BC5" w:rsidRDefault="001E3B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5B47BBC"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7FBD312" w14:textId="77777777" w:rsidR="001E3BC5" w:rsidRDefault="001E3BC5">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1E3BC5" w14:paraId="121D6882"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A314B9C" w14:textId="77777777" w:rsidR="001E3BC5" w:rsidRDefault="001E3BC5">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402E7B4F" w14:textId="77777777" w:rsidR="001E3BC5" w:rsidRDefault="001E3BC5">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23D6528" w14:textId="77777777" w:rsidR="001E3BC5" w:rsidRDefault="001E3B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5E991C" w14:textId="77777777" w:rsidR="001E3BC5" w:rsidRDefault="001E3B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247808" w14:textId="77777777" w:rsidR="001E3BC5" w:rsidRDefault="001E3BC5">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1E3BC5" w14:paraId="172DBE32"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D3EED0B" w14:textId="77777777" w:rsidR="001E3BC5" w:rsidRDefault="001E3BC5">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218681D" w14:textId="77777777" w:rsidR="001E3BC5" w:rsidRDefault="001E3B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5EF782"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4A138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DB67E6" w14:textId="77777777" w:rsidR="001E3BC5" w:rsidRDefault="001E3BC5">
            <w:pPr>
              <w:pStyle w:val="TAL"/>
              <w:rPr>
                <w:rFonts w:cs="Arial"/>
              </w:rPr>
            </w:pPr>
            <w:r>
              <w:rPr>
                <w:rFonts w:cs="Arial"/>
              </w:rPr>
              <w:t>This requirement does not apply to E-UTRA BS operating in Band 50, 51, 75 or 76.</w:t>
            </w:r>
          </w:p>
        </w:tc>
      </w:tr>
      <w:tr w:rsidR="001E3BC5" w14:paraId="7EC781D0"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0E63D42" w14:textId="77777777" w:rsidR="001E3BC5" w:rsidRDefault="001E3BC5">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BC8F68D" w14:textId="77777777" w:rsidR="001E3BC5" w:rsidRDefault="001E3BC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A75670"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ABF103"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49D043"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E3BC5" w14:paraId="20595CDA"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6CC02D8" w14:textId="77777777" w:rsidR="001E3BC5" w:rsidRDefault="001E3BC5">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B960318" w14:textId="77777777" w:rsidR="001E3BC5" w:rsidRDefault="001E3B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5017566"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01C76A"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4BDC90" w14:textId="77777777" w:rsidR="001E3BC5" w:rsidRDefault="001E3BC5">
            <w:pPr>
              <w:pStyle w:val="TAL"/>
              <w:rPr>
                <w:rFonts w:cs="Arial"/>
              </w:rPr>
            </w:pPr>
            <w:r>
              <w:rPr>
                <w:rFonts w:cs="Arial"/>
              </w:rPr>
              <w:t>This requirement does not apply to E-UTRA BS operating in Band 11, 21, 32, 45, 50, 51, 74, 75 or 76.</w:t>
            </w:r>
          </w:p>
        </w:tc>
      </w:tr>
      <w:tr w:rsidR="001E3BC5" w14:paraId="26FA8BC4"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4BD730" w14:textId="77777777" w:rsidR="001E3BC5" w:rsidRDefault="001E3BC5">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B8B048F" w14:textId="77777777" w:rsidR="001E3BC5" w:rsidRDefault="001E3BC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F3ABDA9"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8AE2D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2C77BE"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E3BC5" w14:paraId="6A66BEB4"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4D0AC93" w14:textId="77777777" w:rsidR="001E3BC5" w:rsidRDefault="001E3BC5">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4798375" w14:textId="77777777" w:rsidR="001E3BC5" w:rsidRDefault="001E3B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B4E350"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815CA9"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CAF1C" w14:textId="77777777" w:rsidR="001E3BC5" w:rsidRDefault="001E3BC5">
            <w:pPr>
              <w:pStyle w:val="TAL"/>
              <w:rPr>
                <w:rFonts w:cs="Arial"/>
              </w:rPr>
            </w:pPr>
            <w:r>
              <w:rPr>
                <w:rFonts w:cs="Arial"/>
              </w:rPr>
              <w:t>This requirement does not apply to E-UTRA BS operating in Band 50, 51, 75 or 76.</w:t>
            </w:r>
          </w:p>
        </w:tc>
      </w:tr>
      <w:tr w:rsidR="001E3BC5" w14:paraId="125891FC"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AEF136" w14:textId="77777777" w:rsidR="001E3BC5" w:rsidRDefault="001E3BC5">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C6854BA" w14:textId="77777777" w:rsidR="001E3BC5" w:rsidRDefault="001E3BC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870837"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52E9A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9B744"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E3BC5" w14:paraId="4937568E" w14:textId="77777777" w:rsidTr="001E3BC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AE521B3" w14:textId="77777777" w:rsidR="001E3BC5" w:rsidRDefault="001E3BC5">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734AAFDC" w14:textId="77777777" w:rsidR="001E3BC5" w:rsidRDefault="001E3B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349710D"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82C962"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7456EB" w14:textId="77777777" w:rsidR="001E3BC5" w:rsidRDefault="001E3BC5">
            <w:pPr>
              <w:pStyle w:val="TAL"/>
              <w:rPr>
                <w:rFonts w:cs="Arial"/>
              </w:rPr>
            </w:pPr>
            <w:r>
              <w:rPr>
                <w:rFonts w:cs="Arial"/>
              </w:rPr>
              <w:t>This requirement does not apply to E-UTRA BS operating in Band 11, 21, 32, 45, 50, 51, 74, 75 or 76.</w:t>
            </w:r>
          </w:p>
        </w:tc>
      </w:tr>
      <w:tr w:rsidR="001E3BC5" w14:paraId="12E183DD" w14:textId="77777777" w:rsidTr="001E3BC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004F9D" w14:textId="77777777" w:rsidR="001E3BC5" w:rsidRDefault="001E3BC5">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5FB2590" w14:textId="77777777" w:rsidR="001E3BC5" w:rsidRDefault="001E3BC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DCAB9B" w14:textId="77777777" w:rsidR="001E3BC5" w:rsidRDefault="001E3B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B005D1"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DBF8B7"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E3BC5" w14:paraId="5F468C0A"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8C60AA" w14:textId="77777777" w:rsidR="001E3BC5" w:rsidRDefault="001E3BC5">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465607A" w14:textId="77777777" w:rsidR="001E3BC5" w:rsidRDefault="001E3BC5">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03318F0"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508940"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AE42D3" w14:textId="77777777" w:rsidR="001E3BC5" w:rsidRDefault="001E3BC5">
            <w:pPr>
              <w:pStyle w:val="TAL"/>
              <w:rPr>
                <w:rFonts w:cs="Arial"/>
              </w:rPr>
            </w:pPr>
          </w:p>
        </w:tc>
      </w:tr>
      <w:tr w:rsidR="001E3BC5" w14:paraId="7B1AF51C"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0775159" w14:textId="77777777" w:rsidR="001E3BC5" w:rsidRDefault="001E3BC5">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6C788484" w14:textId="77777777" w:rsidR="001E3BC5" w:rsidRDefault="001E3BC5">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6680BD34" w14:textId="77777777" w:rsidR="001E3BC5" w:rsidRDefault="001E3B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75A77" w14:textId="77777777" w:rsidR="001E3BC5" w:rsidRDefault="001E3B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867AA0" w14:textId="77777777" w:rsidR="001E3BC5" w:rsidRDefault="001E3BC5">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E3BC5" w14:paraId="62109758"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3A1AB9" w14:textId="77777777" w:rsidR="001E3BC5" w:rsidRDefault="001E3BC5">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5420063E" w14:textId="77777777" w:rsidR="001E3BC5" w:rsidRDefault="001E3BC5">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6B9C6CF6" w14:textId="77777777" w:rsidR="001E3BC5" w:rsidRDefault="001E3B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B0CFD8B"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C67B827" w14:textId="77777777" w:rsidR="001E3BC5" w:rsidRDefault="001E3BC5">
            <w:pPr>
              <w:pStyle w:val="TAL"/>
              <w:rPr>
                <w:rFonts w:cs="Arial"/>
              </w:rPr>
            </w:pPr>
          </w:p>
        </w:tc>
      </w:tr>
      <w:tr w:rsidR="001E3BC5" w14:paraId="577000D7"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18AE974" w14:textId="77777777" w:rsidR="001E3BC5" w:rsidRDefault="001E3BC5">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392AE2DB" w14:textId="77777777" w:rsidR="001E3BC5" w:rsidRDefault="001E3BC5">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3D4DAB9F" w14:textId="77777777" w:rsidR="001E3BC5" w:rsidRDefault="001E3B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7BDD836"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91C8D92" w14:textId="77777777" w:rsidR="001E3BC5" w:rsidRDefault="001E3BC5">
            <w:pPr>
              <w:pStyle w:val="TAL"/>
              <w:rPr>
                <w:rFonts w:cs="Arial"/>
              </w:rPr>
            </w:pPr>
          </w:p>
        </w:tc>
      </w:tr>
      <w:tr w:rsidR="001E3BC5" w14:paraId="62DE9CA4"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DD1A09" w14:textId="77777777" w:rsidR="001E3BC5" w:rsidRDefault="001E3BC5">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33CB49F" w14:textId="77777777" w:rsidR="001E3BC5" w:rsidRDefault="001E3BC5">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AE9FA39" w14:textId="77777777" w:rsidR="001E3BC5" w:rsidRDefault="001E3B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313AF9" w14:textId="77777777" w:rsidR="001E3BC5" w:rsidRDefault="001E3B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B019E8" w14:textId="77777777" w:rsidR="001E3BC5" w:rsidRDefault="001E3BC5">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1E3BC5" w14:paraId="4BE867CE" w14:textId="77777777" w:rsidTr="001E3BC5">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12C24BC" w14:textId="77777777" w:rsidR="001E3BC5" w:rsidRDefault="001E3BC5">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6589FC03" w14:textId="77777777" w:rsidR="001E3BC5" w:rsidRDefault="001E3BC5">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7995F65F" w14:textId="77777777" w:rsidR="001E3BC5" w:rsidRDefault="001E3BC5">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919A150" w14:textId="77777777" w:rsidR="001E3BC5" w:rsidRDefault="001E3BC5">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74E24D9" w14:textId="77777777" w:rsidR="001E3BC5" w:rsidRDefault="001E3BC5">
            <w:pPr>
              <w:pStyle w:val="TAL"/>
              <w:rPr>
                <w:rFonts w:cs="Arial"/>
              </w:rPr>
            </w:pPr>
            <w:r>
              <w:rPr>
                <w:rFonts w:cs="Arial"/>
              </w:rPr>
              <w:t>This requirement does not apply to E-UTRA BS operating in Band 8.</w:t>
            </w:r>
          </w:p>
        </w:tc>
      </w:tr>
      <w:tr w:rsidR="001E3BC5" w14:paraId="610660CB" w14:textId="77777777" w:rsidTr="001E3BC5">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E334E9" w14:textId="77777777" w:rsidR="001E3BC5" w:rsidRDefault="001E3BC5">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007197C7" w14:textId="77777777" w:rsidR="001E3BC5" w:rsidRDefault="001E3BC5">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20D86B90" w14:textId="77777777" w:rsidR="001E3BC5" w:rsidRDefault="001E3BC5">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9A3249E" w14:textId="77777777" w:rsidR="001E3BC5" w:rsidRDefault="001E3BC5">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72C0944E" w14:textId="77777777" w:rsidR="001E3BC5" w:rsidRDefault="001E3BC5">
            <w:pPr>
              <w:pStyle w:val="TAL"/>
              <w:rPr>
                <w:rFonts w:cs="Arial"/>
              </w:rPr>
            </w:pPr>
          </w:p>
        </w:tc>
      </w:tr>
      <w:tr w:rsidR="001E3BC5" w14:paraId="4A744C5E" w14:textId="77777777" w:rsidTr="001E3BC5">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CBC35EB" w14:textId="77777777" w:rsidR="001E3BC5" w:rsidRDefault="001E3BC5">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B6D60F8" w14:textId="77777777" w:rsidR="001E3BC5" w:rsidRDefault="001E3BC5">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5E2DF9CF" w14:textId="77777777" w:rsidR="001E3BC5" w:rsidRDefault="001E3B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4D573CF" w14:textId="77777777" w:rsidR="001E3BC5" w:rsidRDefault="001E3BC5">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BC89E79" w14:textId="77777777" w:rsidR="001E3BC5" w:rsidRDefault="001E3BC5">
            <w:pPr>
              <w:pStyle w:val="TAL"/>
              <w:rPr>
                <w:rFonts w:cs="Arial"/>
              </w:rPr>
            </w:pPr>
          </w:p>
        </w:tc>
      </w:tr>
      <w:tr w:rsidR="001E3BC5" w14:paraId="3B007CC6" w14:textId="77777777" w:rsidTr="001E3BC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AA285C4" w14:textId="77777777" w:rsidR="001E3BC5" w:rsidRDefault="001E3BC5">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77F2A550" w14:textId="77777777" w:rsidR="001E3BC5" w:rsidRDefault="001E3BC5">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BCEA98" w14:textId="77777777" w:rsidR="001E3BC5" w:rsidRDefault="001E3B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809EDD" w14:textId="77777777" w:rsidR="001E3BC5" w:rsidRDefault="001E3BC5">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5B4F5E" w14:textId="77777777" w:rsidR="001E3BC5" w:rsidRDefault="001E3BC5">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E3BC5" w14:paraId="65F7881C" w14:textId="77777777" w:rsidTr="001E3BC5">
        <w:trPr>
          <w:cantSplit/>
          <w:trHeight w:val="113"/>
          <w:jc w:val="center"/>
        </w:trPr>
        <w:tc>
          <w:tcPr>
            <w:tcW w:w="1301" w:type="dxa"/>
            <w:tcBorders>
              <w:top w:val="single" w:sz="2" w:space="0" w:color="auto"/>
              <w:left w:val="single" w:sz="4" w:space="0" w:color="auto"/>
              <w:bottom w:val="nil"/>
              <w:right w:val="single" w:sz="4" w:space="0" w:color="auto"/>
            </w:tcBorders>
            <w:hideMark/>
          </w:tcPr>
          <w:p w14:paraId="1CBF978A" w14:textId="77777777" w:rsidR="001E3BC5" w:rsidRDefault="001E3BC5">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D255A47" w14:textId="77777777" w:rsidR="001E3BC5" w:rsidRDefault="001E3BC5">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D054B22" w14:textId="77777777" w:rsidR="001E3BC5" w:rsidRDefault="001E3B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F201C35"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DE71AAF" w14:textId="77777777" w:rsidR="001E3BC5" w:rsidRDefault="001E3BC5">
            <w:pPr>
              <w:pStyle w:val="TAL"/>
              <w:rPr>
                <w:rFonts w:cs="Arial"/>
              </w:rPr>
            </w:pPr>
            <w:r>
              <w:t xml:space="preserve">This requirement does not apply to E-UTRA BS operating in band </w:t>
            </w:r>
            <w:r>
              <w:rPr>
                <w:lang w:val="en-US" w:eastAsia="zh-CN"/>
              </w:rPr>
              <w:t>103</w:t>
            </w:r>
            <w:r>
              <w:rPr>
                <w:rFonts w:cs="v5.0.0"/>
                <w:lang w:val="en-US"/>
              </w:rPr>
              <w:t>.</w:t>
            </w:r>
          </w:p>
        </w:tc>
      </w:tr>
      <w:tr w:rsidR="001E3BC5" w14:paraId="54623528" w14:textId="77777777" w:rsidTr="001E3BC5">
        <w:trPr>
          <w:cantSplit/>
          <w:trHeight w:val="113"/>
          <w:jc w:val="center"/>
        </w:trPr>
        <w:tc>
          <w:tcPr>
            <w:tcW w:w="1301" w:type="dxa"/>
            <w:tcBorders>
              <w:top w:val="nil"/>
              <w:left w:val="single" w:sz="4" w:space="0" w:color="auto"/>
              <w:bottom w:val="single" w:sz="4" w:space="0" w:color="auto"/>
              <w:right w:val="single" w:sz="4" w:space="0" w:color="auto"/>
            </w:tcBorders>
          </w:tcPr>
          <w:p w14:paraId="642D8086" w14:textId="77777777" w:rsidR="001E3BC5" w:rsidRDefault="001E3B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A8732A" w14:textId="77777777" w:rsidR="001E3BC5" w:rsidRDefault="001E3BC5">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956EDF9" w14:textId="77777777" w:rsidR="001E3BC5" w:rsidRDefault="001E3B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6F42986" w14:textId="77777777" w:rsidR="001E3BC5" w:rsidRDefault="001E3B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E9B8C5" w14:textId="77777777" w:rsidR="001E3BC5" w:rsidRDefault="001E3BC5">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1E3BC5" w14:paraId="73086CC4" w14:textId="77777777" w:rsidTr="001E3BC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9E2655" w14:textId="77777777" w:rsidR="001E3BC5" w:rsidRDefault="001E3BC5">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0C316CD0" w14:textId="77777777" w:rsidR="001E3BC5" w:rsidRDefault="001E3BC5">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F282A8C" w14:textId="77777777" w:rsidR="001E3BC5" w:rsidRDefault="001E3B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F52589" w14:textId="77777777" w:rsidR="001E3BC5" w:rsidRDefault="001E3B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ADC918" w14:textId="77777777" w:rsidR="001E3BC5" w:rsidRDefault="001E3BC5">
            <w:pPr>
              <w:pStyle w:val="TAL"/>
            </w:pPr>
          </w:p>
        </w:tc>
      </w:tr>
      <w:tr w:rsidR="001E3BC5" w14:paraId="5ED46F0B" w14:textId="77777777" w:rsidTr="001E3BC5">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5418D3F" w14:textId="77777777" w:rsidR="001E3BC5" w:rsidRDefault="001E3BC5">
            <w:pPr>
              <w:pStyle w:val="TAN"/>
              <w:rPr>
                <w:rFonts w:cs="Arial"/>
              </w:rPr>
            </w:pPr>
            <w:r>
              <w:rPr>
                <w:rFonts w:cs="Arial"/>
              </w:rPr>
              <w:t>NOTE 4:</w:t>
            </w:r>
            <w:r>
              <w:rPr>
                <w:rFonts w:cs="Arial"/>
              </w:rPr>
              <w:tab/>
              <w:t>Void</w:t>
            </w:r>
          </w:p>
        </w:tc>
      </w:tr>
    </w:tbl>
    <w:p w14:paraId="0EE0BAA7" w14:textId="77777777" w:rsidR="001E3BC5" w:rsidRDefault="001E3BC5" w:rsidP="001E3BC5">
      <w:pPr>
        <w:pStyle w:val="B10"/>
        <w:ind w:left="0" w:firstLine="0"/>
        <w:jc w:val="both"/>
        <w:rPr>
          <w:color w:val="0070C0"/>
          <w:lang w:val="en-US" w:eastAsia="fi-FI"/>
        </w:rPr>
      </w:pPr>
    </w:p>
    <w:p w14:paraId="2BAB7DB5" w14:textId="6D025E18" w:rsidR="001E3BC5" w:rsidRPr="00B14F11" w:rsidRDefault="001E3BC5" w:rsidP="001E3BC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79DEF6B" w14:textId="77777777" w:rsidR="001E3BC5" w:rsidRDefault="001E3BC5" w:rsidP="001E3BC5">
      <w:pPr>
        <w:pStyle w:val="Heading5"/>
      </w:pPr>
      <w:bookmarkStart w:id="61" w:name="_Toc20997797"/>
      <w:bookmarkStart w:id="62" w:name="_Toc29478476"/>
      <w:bookmarkStart w:id="63" w:name="_Toc35933074"/>
      <w:bookmarkStart w:id="64" w:name="_Toc35935362"/>
      <w:bookmarkStart w:id="65" w:name="_Toc37162946"/>
      <w:bookmarkStart w:id="66" w:name="_Toc37173274"/>
      <w:bookmarkStart w:id="67" w:name="_Toc37173526"/>
      <w:bookmarkStart w:id="68" w:name="_Toc44754082"/>
      <w:bookmarkStart w:id="69" w:name="_Toc45825510"/>
      <w:bookmarkStart w:id="70" w:name="_Toc45825762"/>
      <w:bookmarkStart w:id="71" w:name="_Toc45826014"/>
      <w:bookmarkStart w:id="72" w:name="_Toc45826266"/>
      <w:bookmarkStart w:id="73" w:name="_Toc52466432"/>
      <w:bookmarkStart w:id="74" w:name="_Toc66869417"/>
      <w:bookmarkStart w:id="75" w:name="_Toc66872235"/>
      <w:bookmarkStart w:id="76" w:name="_Toc75173392"/>
      <w:bookmarkStart w:id="77" w:name="_Toc76497208"/>
      <w:bookmarkStart w:id="78" w:name="_Toc82894009"/>
      <w:bookmarkStart w:id="79" w:name="_Toc89684540"/>
      <w:bookmarkStart w:id="80" w:name="_Toc98574681"/>
      <w:bookmarkStart w:id="81" w:name="_Toc123306909"/>
      <w:bookmarkStart w:id="82" w:name="_Toc123308054"/>
      <w:bookmarkStart w:id="83" w:name="_Toc124187110"/>
      <w:r>
        <w:t>6.6.4.4.1</w:t>
      </w:r>
      <w:r>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0F6A42D" w14:textId="77777777" w:rsidR="001E3BC5" w:rsidRDefault="001E3BC5" w:rsidP="001E3BC5">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05370D" w14:textId="77777777" w:rsidR="001E3BC5" w:rsidRDefault="001E3BC5" w:rsidP="001E3BC5">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E3BC5" w14:paraId="3E2AB7D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DCC5C" w14:textId="77777777" w:rsidR="001E3BC5" w:rsidRDefault="001E3BC5">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235A8B6" w14:textId="77777777" w:rsidR="001E3BC5" w:rsidRDefault="001E3BC5">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F9605F1" w14:textId="77777777" w:rsidR="001E3BC5" w:rsidRDefault="001E3BC5">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96EBCC2" w14:textId="77777777" w:rsidR="001E3BC5" w:rsidRDefault="001E3BC5">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84C3219" w14:textId="77777777" w:rsidR="001E3BC5" w:rsidRDefault="001E3BC5">
            <w:pPr>
              <w:pStyle w:val="TAH"/>
              <w:rPr>
                <w:rFonts w:cs="Arial"/>
              </w:rPr>
            </w:pPr>
            <w:r>
              <w:rPr>
                <w:rFonts w:cs="Arial"/>
              </w:rPr>
              <w:t>Note</w:t>
            </w:r>
          </w:p>
        </w:tc>
      </w:tr>
      <w:tr w:rsidR="001E3BC5" w14:paraId="2AB486A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B3C8D" w14:textId="77777777" w:rsidR="001E3BC5" w:rsidRDefault="001E3BC5">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0AE9C5B" w14:textId="77777777" w:rsidR="001E3BC5" w:rsidRDefault="001E3BC5">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5B10C33" w14:textId="77777777" w:rsidR="001E3BC5" w:rsidRDefault="001E3BC5">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342DE2C3" w14:textId="77777777" w:rsidR="001E3BC5" w:rsidRDefault="001E3BC5">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F6116CC" w14:textId="77777777" w:rsidR="001E3BC5" w:rsidRDefault="001E3BC5">
            <w:pPr>
              <w:pStyle w:val="TAC"/>
              <w:rPr>
                <w:rFonts w:cs="Arial"/>
              </w:rPr>
            </w:pPr>
          </w:p>
        </w:tc>
      </w:tr>
      <w:tr w:rsidR="001E3BC5" w14:paraId="40D14C3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E4F6A" w14:textId="77777777" w:rsidR="001E3BC5" w:rsidRDefault="001E3BC5">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56598FCA" w14:textId="77777777" w:rsidR="001E3BC5" w:rsidRDefault="001E3BC5">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4EE2301" w14:textId="77777777" w:rsidR="001E3BC5" w:rsidRDefault="001E3BC5">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EC1C96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89822" w14:textId="77777777" w:rsidR="001E3BC5" w:rsidRDefault="001E3BC5">
            <w:pPr>
              <w:pStyle w:val="TAC"/>
              <w:rPr>
                <w:rFonts w:cs="Arial"/>
              </w:rPr>
            </w:pPr>
          </w:p>
        </w:tc>
      </w:tr>
      <w:tr w:rsidR="001E3BC5" w14:paraId="7930002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6570D6" w14:textId="77777777" w:rsidR="001E3BC5" w:rsidRDefault="001E3BC5">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6A68495" w14:textId="77777777" w:rsidR="001E3BC5" w:rsidRDefault="001E3BC5">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D38FC81" w14:textId="77777777" w:rsidR="001E3BC5" w:rsidRDefault="001E3BC5">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E3BB96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457F44" w14:textId="77777777" w:rsidR="001E3BC5" w:rsidRDefault="001E3BC5">
            <w:pPr>
              <w:pStyle w:val="TAC"/>
              <w:rPr>
                <w:rFonts w:cs="Arial"/>
              </w:rPr>
            </w:pPr>
          </w:p>
        </w:tc>
      </w:tr>
      <w:tr w:rsidR="001E3BC5" w14:paraId="38A08D3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20D8A" w14:textId="77777777" w:rsidR="001E3BC5" w:rsidRDefault="001E3BC5">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54E4445" w14:textId="77777777" w:rsidR="001E3BC5" w:rsidRDefault="001E3BC5">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69DDC71" w14:textId="77777777" w:rsidR="001E3BC5" w:rsidRDefault="001E3BC5">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11E989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CFD162" w14:textId="77777777" w:rsidR="001E3BC5" w:rsidRDefault="001E3BC5">
            <w:pPr>
              <w:pStyle w:val="TAC"/>
              <w:rPr>
                <w:rFonts w:cs="Arial"/>
              </w:rPr>
            </w:pPr>
          </w:p>
        </w:tc>
      </w:tr>
      <w:tr w:rsidR="001E3BC5" w14:paraId="6C484A8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567769" w14:textId="77777777" w:rsidR="001E3BC5" w:rsidRDefault="001E3BC5">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A2FB75C" w14:textId="77777777" w:rsidR="001E3BC5" w:rsidRDefault="001E3BC5">
            <w:pPr>
              <w:pStyle w:val="TAC"/>
              <w:rPr>
                <w:rFonts w:cs="Arial"/>
                <w:lang w:eastAsia="zh-CN"/>
              </w:rPr>
            </w:pPr>
            <w:r>
              <w:rPr>
                <w:rFonts w:cs="Arial"/>
              </w:rPr>
              <w:t>1920 - 1980 MHz</w:t>
            </w:r>
          </w:p>
          <w:p w14:paraId="239A1174"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89C4F21"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94837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8494AC" w14:textId="77777777" w:rsidR="001E3BC5" w:rsidRDefault="001E3BC5">
            <w:pPr>
              <w:pStyle w:val="TAC"/>
              <w:rPr>
                <w:rFonts w:cs="Arial"/>
              </w:rPr>
            </w:pPr>
          </w:p>
        </w:tc>
      </w:tr>
      <w:tr w:rsidR="001E3BC5" w14:paraId="3B122D7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0C250" w14:textId="77777777" w:rsidR="001E3BC5" w:rsidRDefault="001E3BC5">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70B4ECE" w14:textId="77777777" w:rsidR="001E3BC5" w:rsidRDefault="001E3BC5">
            <w:pPr>
              <w:pStyle w:val="TAC"/>
              <w:rPr>
                <w:rFonts w:cs="Arial"/>
                <w:lang w:eastAsia="zh-CN"/>
              </w:rPr>
            </w:pPr>
            <w:r>
              <w:rPr>
                <w:rFonts w:cs="Arial"/>
              </w:rPr>
              <w:t>1850 - 1910 MHz</w:t>
            </w:r>
          </w:p>
          <w:p w14:paraId="27DB0336"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817084F"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A6826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E6BDF4" w14:textId="77777777" w:rsidR="001E3BC5" w:rsidRDefault="001E3BC5">
            <w:pPr>
              <w:pStyle w:val="TAC"/>
              <w:rPr>
                <w:rFonts w:cs="Arial"/>
              </w:rPr>
            </w:pPr>
          </w:p>
        </w:tc>
      </w:tr>
      <w:tr w:rsidR="001E3BC5" w14:paraId="1785448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79AA1" w14:textId="77777777" w:rsidR="001E3BC5" w:rsidRDefault="001E3BC5">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8A3EF3F" w14:textId="77777777" w:rsidR="001E3BC5" w:rsidRDefault="001E3BC5">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41E3F25"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6940A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E19104" w14:textId="77777777" w:rsidR="001E3BC5" w:rsidRDefault="001E3BC5">
            <w:pPr>
              <w:pStyle w:val="TAC"/>
              <w:rPr>
                <w:rFonts w:cs="Arial"/>
              </w:rPr>
            </w:pPr>
          </w:p>
        </w:tc>
      </w:tr>
      <w:tr w:rsidR="001E3BC5" w14:paraId="2F414DA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A3F066" w14:textId="77777777" w:rsidR="001E3BC5" w:rsidRDefault="001E3BC5">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24A59B7" w14:textId="77777777" w:rsidR="001E3BC5" w:rsidRDefault="001E3BC5">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960813F"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4B177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D0184F" w14:textId="77777777" w:rsidR="001E3BC5" w:rsidRDefault="001E3BC5">
            <w:pPr>
              <w:pStyle w:val="TAC"/>
              <w:rPr>
                <w:rFonts w:cs="Arial"/>
              </w:rPr>
            </w:pPr>
          </w:p>
        </w:tc>
      </w:tr>
      <w:tr w:rsidR="001E3BC5" w14:paraId="225786A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C563B" w14:textId="77777777" w:rsidR="001E3BC5" w:rsidRDefault="001E3BC5">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695047A" w14:textId="77777777" w:rsidR="001E3BC5" w:rsidRDefault="001E3BC5">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DD99DA7"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81E7A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A01522" w14:textId="77777777" w:rsidR="001E3BC5" w:rsidRDefault="001E3BC5">
            <w:pPr>
              <w:pStyle w:val="TAC"/>
              <w:rPr>
                <w:rFonts w:cs="Arial"/>
              </w:rPr>
            </w:pPr>
          </w:p>
        </w:tc>
      </w:tr>
      <w:tr w:rsidR="001E3BC5" w14:paraId="0858485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D69193" w14:textId="77777777" w:rsidR="001E3BC5" w:rsidRDefault="001E3BC5">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C9B73C1" w14:textId="77777777" w:rsidR="001E3BC5" w:rsidRDefault="001E3BC5">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02B48FEB"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01C93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22312" w14:textId="77777777" w:rsidR="001E3BC5" w:rsidRDefault="001E3BC5">
            <w:pPr>
              <w:pStyle w:val="TAC"/>
              <w:rPr>
                <w:rFonts w:cs="Arial"/>
              </w:rPr>
            </w:pPr>
          </w:p>
        </w:tc>
      </w:tr>
      <w:tr w:rsidR="001E3BC5" w14:paraId="3BEEF6E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B6960" w14:textId="77777777" w:rsidR="001E3BC5" w:rsidRDefault="001E3BC5">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5665DD2" w14:textId="77777777" w:rsidR="001E3BC5" w:rsidRDefault="001E3BC5">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2A01E0"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96DE3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8D1A0" w14:textId="77777777" w:rsidR="001E3BC5" w:rsidRDefault="001E3BC5">
            <w:pPr>
              <w:pStyle w:val="TAC"/>
              <w:rPr>
                <w:rFonts w:cs="Arial"/>
              </w:rPr>
            </w:pPr>
          </w:p>
        </w:tc>
      </w:tr>
      <w:tr w:rsidR="001E3BC5" w14:paraId="0A02427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83385D" w14:textId="77777777" w:rsidR="001E3BC5" w:rsidRDefault="001E3BC5">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A161AF5" w14:textId="77777777" w:rsidR="001E3BC5" w:rsidRDefault="001E3BC5">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D14F44E"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ED433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3901AE" w14:textId="77777777" w:rsidR="001E3BC5" w:rsidRDefault="001E3BC5">
            <w:pPr>
              <w:pStyle w:val="TAC"/>
              <w:rPr>
                <w:rFonts w:cs="Arial"/>
              </w:rPr>
            </w:pPr>
          </w:p>
        </w:tc>
      </w:tr>
      <w:tr w:rsidR="001E3BC5" w14:paraId="47C803E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D5376" w14:textId="77777777" w:rsidR="001E3BC5" w:rsidRDefault="001E3BC5">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137831F" w14:textId="77777777" w:rsidR="001E3BC5" w:rsidRDefault="001E3BC5">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9AE3160"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A9060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59A97D" w14:textId="77777777" w:rsidR="001E3BC5" w:rsidRDefault="001E3BC5">
            <w:pPr>
              <w:pStyle w:val="TAC"/>
              <w:rPr>
                <w:rFonts w:cs="Arial"/>
              </w:rPr>
            </w:pPr>
          </w:p>
        </w:tc>
      </w:tr>
      <w:tr w:rsidR="001E3BC5" w14:paraId="32634C7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4B0A3D" w14:textId="77777777" w:rsidR="001E3BC5" w:rsidRDefault="001E3BC5">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CD4A505" w14:textId="77777777" w:rsidR="001E3BC5" w:rsidRDefault="001E3BC5">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4CB8901"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53E38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4D5931" w14:textId="77777777" w:rsidR="001E3BC5" w:rsidRDefault="001E3BC5">
            <w:pPr>
              <w:pStyle w:val="TAC"/>
              <w:rPr>
                <w:rFonts w:cs="Arial"/>
              </w:rPr>
            </w:pPr>
          </w:p>
        </w:tc>
      </w:tr>
      <w:tr w:rsidR="001E3BC5" w14:paraId="79DF7D6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A779C" w14:textId="77777777" w:rsidR="001E3BC5" w:rsidRDefault="001E3BC5">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34B6ADF" w14:textId="77777777" w:rsidR="001E3BC5" w:rsidRDefault="001E3BC5">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F4FC6A0"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83CB4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19625E" w14:textId="77777777" w:rsidR="001E3BC5" w:rsidRDefault="001E3BC5">
            <w:pPr>
              <w:pStyle w:val="TAC"/>
              <w:rPr>
                <w:rFonts w:cs="Arial"/>
              </w:rPr>
            </w:pPr>
            <w:r>
              <w:rPr>
                <w:rFonts w:cs="v5.0.0"/>
                <w:lang w:eastAsia="ja-JP"/>
              </w:rPr>
              <w:t>This is not applicable to E-UTRA BS operating in Band 50 or 75</w:t>
            </w:r>
          </w:p>
        </w:tc>
      </w:tr>
      <w:tr w:rsidR="001E3BC5" w14:paraId="26DE9CE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DA9650" w14:textId="77777777" w:rsidR="001E3BC5" w:rsidRDefault="001E3BC5">
            <w:pPr>
              <w:pStyle w:val="TAC"/>
              <w:rPr>
                <w:rFonts w:cs="Arial"/>
                <w:lang w:val="sv-SE"/>
              </w:rPr>
            </w:pPr>
            <w:r>
              <w:rPr>
                <w:rFonts w:cs="v5.0.0"/>
                <w:lang w:val="sv-SE"/>
              </w:rPr>
              <w:t>WA</w:t>
            </w:r>
            <w:r>
              <w:rPr>
                <w:rFonts w:cs="Arial"/>
                <w:lang w:val="sv-SE"/>
              </w:rPr>
              <w:t xml:space="preserve"> UTRA FDD Band XII or</w:t>
            </w:r>
          </w:p>
          <w:p w14:paraId="15C5300A" w14:textId="77777777" w:rsidR="001E3BC5" w:rsidRDefault="001E3BC5">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8D0B338" w14:textId="77777777" w:rsidR="001E3BC5" w:rsidRDefault="001E3BC5">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9783F0B"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17385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D9A6BE" w14:textId="77777777" w:rsidR="001E3BC5" w:rsidRDefault="001E3BC5">
            <w:pPr>
              <w:pStyle w:val="TAC"/>
              <w:rPr>
                <w:rFonts w:cs="Arial"/>
              </w:rPr>
            </w:pPr>
          </w:p>
        </w:tc>
      </w:tr>
      <w:tr w:rsidR="001E3BC5" w14:paraId="0718C59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5B6D0" w14:textId="77777777" w:rsidR="001E3BC5" w:rsidRDefault="001E3BC5">
            <w:pPr>
              <w:pStyle w:val="TAC"/>
              <w:rPr>
                <w:rFonts w:cs="Arial"/>
                <w:lang w:val="sv-SE"/>
              </w:rPr>
            </w:pPr>
            <w:r>
              <w:rPr>
                <w:rFonts w:cs="v5.0.0"/>
                <w:lang w:val="sv-SE"/>
              </w:rPr>
              <w:t>WA</w:t>
            </w:r>
            <w:r>
              <w:rPr>
                <w:rFonts w:cs="Arial"/>
                <w:lang w:val="sv-SE"/>
              </w:rPr>
              <w:t xml:space="preserve"> UTRA FDD Band XIII or</w:t>
            </w:r>
          </w:p>
          <w:p w14:paraId="38B31730" w14:textId="77777777" w:rsidR="001E3BC5" w:rsidRDefault="001E3BC5">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98D6D2B" w14:textId="77777777" w:rsidR="001E3BC5" w:rsidRDefault="001E3BC5">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1A1F791"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A3538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C985A5" w14:textId="77777777" w:rsidR="001E3BC5" w:rsidRDefault="001E3BC5">
            <w:pPr>
              <w:pStyle w:val="TAC"/>
              <w:rPr>
                <w:rFonts w:cs="Arial"/>
              </w:rPr>
            </w:pPr>
          </w:p>
        </w:tc>
      </w:tr>
      <w:tr w:rsidR="001E3BC5" w14:paraId="11D3760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61D420" w14:textId="77777777" w:rsidR="001E3BC5" w:rsidRDefault="001E3BC5">
            <w:pPr>
              <w:pStyle w:val="TAC"/>
              <w:rPr>
                <w:rFonts w:cs="Arial"/>
                <w:lang w:val="sv-SE"/>
              </w:rPr>
            </w:pPr>
            <w:r>
              <w:rPr>
                <w:rFonts w:cs="v5.0.0"/>
                <w:lang w:val="sv-SE"/>
              </w:rPr>
              <w:t>WA</w:t>
            </w:r>
            <w:r>
              <w:rPr>
                <w:rFonts w:cs="Arial"/>
                <w:lang w:val="sv-SE"/>
              </w:rPr>
              <w:t xml:space="preserve"> UTRA FDD Band XIV or</w:t>
            </w:r>
          </w:p>
          <w:p w14:paraId="3013C364" w14:textId="77777777" w:rsidR="001E3BC5" w:rsidRDefault="001E3BC5">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13B9F29" w14:textId="77777777" w:rsidR="001E3BC5" w:rsidRDefault="001E3BC5">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755947A"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2DE91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3AAFC" w14:textId="77777777" w:rsidR="001E3BC5" w:rsidRDefault="001E3BC5">
            <w:pPr>
              <w:pStyle w:val="TAC"/>
              <w:rPr>
                <w:rFonts w:cs="Arial"/>
              </w:rPr>
            </w:pPr>
          </w:p>
        </w:tc>
      </w:tr>
      <w:tr w:rsidR="001E3BC5" w14:paraId="4F33879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34394" w14:textId="77777777" w:rsidR="001E3BC5" w:rsidRDefault="001E3BC5">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3247396" w14:textId="77777777" w:rsidR="001E3BC5" w:rsidRDefault="001E3BC5">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8730DD7"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E6F4D4"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B4F71" w14:textId="77777777" w:rsidR="001E3BC5" w:rsidRDefault="001E3BC5">
            <w:pPr>
              <w:pStyle w:val="TAC"/>
              <w:rPr>
                <w:rFonts w:cs="Arial"/>
              </w:rPr>
            </w:pPr>
          </w:p>
        </w:tc>
      </w:tr>
      <w:tr w:rsidR="001E3BC5" w14:paraId="4A9C799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E51754" w14:textId="77777777" w:rsidR="001E3BC5" w:rsidRDefault="001E3BC5">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1DBCADD6" w14:textId="77777777" w:rsidR="001E3BC5" w:rsidRDefault="001E3BC5">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A65A6AF"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B86D6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9DC7D" w14:textId="77777777" w:rsidR="001E3BC5" w:rsidRDefault="001E3BC5">
            <w:pPr>
              <w:pStyle w:val="TAC"/>
              <w:rPr>
                <w:rFonts w:cs="Arial"/>
              </w:rPr>
            </w:pPr>
          </w:p>
        </w:tc>
      </w:tr>
      <w:tr w:rsidR="001E3BC5" w14:paraId="3D6767F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F2131C" w14:textId="77777777" w:rsidR="001E3BC5" w:rsidRDefault="001E3BC5">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34D41747" w14:textId="77777777" w:rsidR="001E3BC5" w:rsidRDefault="001E3BC5">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78DCD3E"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07A42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325EB1" w14:textId="77777777" w:rsidR="001E3BC5" w:rsidRDefault="001E3BC5">
            <w:pPr>
              <w:pStyle w:val="TAC"/>
              <w:rPr>
                <w:rFonts w:cs="Arial"/>
              </w:rPr>
            </w:pPr>
          </w:p>
        </w:tc>
      </w:tr>
      <w:tr w:rsidR="001E3BC5" w14:paraId="66F5E38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B78DE" w14:textId="77777777" w:rsidR="001E3BC5" w:rsidRDefault="001E3BC5">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A28C134" w14:textId="77777777" w:rsidR="001E3BC5" w:rsidRDefault="001E3BC5">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888B896"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01E446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32410A" w14:textId="77777777" w:rsidR="001E3BC5" w:rsidRDefault="001E3BC5">
            <w:pPr>
              <w:pStyle w:val="TAC"/>
              <w:rPr>
                <w:rFonts w:cs="Arial"/>
              </w:rPr>
            </w:pPr>
            <w:r>
              <w:rPr>
                <w:rFonts w:cs="v5.0.0"/>
                <w:lang w:eastAsia="ja-JP"/>
              </w:rPr>
              <w:t>This is not applicable to E-UTRA BS operating in Band 32, 50 or 75</w:t>
            </w:r>
          </w:p>
        </w:tc>
      </w:tr>
      <w:tr w:rsidR="001E3BC5" w14:paraId="181E0E4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6125A" w14:textId="77777777" w:rsidR="001E3BC5" w:rsidRDefault="001E3BC5">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99AC08B" w14:textId="77777777" w:rsidR="001E3BC5" w:rsidRDefault="001E3BC5">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0D950AB"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F8751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5B1FC05" w14:textId="77777777" w:rsidR="001E3BC5" w:rsidRDefault="001E3BC5">
            <w:pPr>
              <w:pStyle w:val="TAC"/>
              <w:rPr>
                <w:rFonts w:cs="Arial"/>
              </w:rPr>
            </w:pPr>
            <w:r>
              <w:rPr>
                <w:rFonts w:cs="Arial"/>
              </w:rPr>
              <w:t>This is not applicable to E-UTRA BS operating in Band 42</w:t>
            </w:r>
          </w:p>
        </w:tc>
      </w:tr>
      <w:tr w:rsidR="001E3BC5" w14:paraId="77CD7DC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16980D" w14:textId="77777777" w:rsidR="001E3BC5" w:rsidRDefault="001E3BC5">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01D417E6" w14:textId="77777777" w:rsidR="001E3BC5" w:rsidRDefault="001E3BC5">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0A5789E"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1129BB"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7ABDBA" w14:textId="77777777" w:rsidR="001E3BC5" w:rsidRDefault="001E3BC5">
            <w:pPr>
              <w:pStyle w:val="TAC"/>
              <w:rPr>
                <w:rFonts w:cs="Arial"/>
              </w:rPr>
            </w:pPr>
          </w:p>
        </w:tc>
      </w:tr>
      <w:tr w:rsidR="001E3BC5" w14:paraId="626776D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5E589D" w14:textId="77777777" w:rsidR="001E3BC5" w:rsidRDefault="001E3BC5">
            <w:pPr>
              <w:pStyle w:val="TAC"/>
              <w:rPr>
                <w:rFonts w:cs="Arial"/>
                <w:lang w:val="sv-SE"/>
              </w:rPr>
            </w:pPr>
            <w:r>
              <w:rPr>
                <w:rFonts w:cs="v5.0.0"/>
                <w:lang w:val="sv-SE" w:eastAsia="zh-CN"/>
              </w:rPr>
              <w:t xml:space="preserve">WA </w:t>
            </w:r>
            <w:r>
              <w:rPr>
                <w:rFonts w:cs="Arial"/>
                <w:lang w:val="sv-SE"/>
              </w:rPr>
              <w:t>UTRA FDD Band XXV or</w:t>
            </w:r>
          </w:p>
          <w:p w14:paraId="3B7A507C" w14:textId="77777777" w:rsidR="001E3BC5" w:rsidRDefault="001E3BC5">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5E6E6988" w14:textId="77777777" w:rsidR="001E3BC5" w:rsidRDefault="001E3BC5">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CD360FE"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3CE14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9AC440" w14:textId="77777777" w:rsidR="001E3BC5" w:rsidRDefault="001E3BC5">
            <w:pPr>
              <w:pStyle w:val="TAC"/>
              <w:rPr>
                <w:rFonts w:cs="Arial"/>
              </w:rPr>
            </w:pPr>
          </w:p>
        </w:tc>
      </w:tr>
      <w:tr w:rsidR="001E3BC5" w14:paraId="2BADC5D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7A4D3" w14:textId="77777777" w:rsidR="001E3BC5" w:rsidRDefault="001E3BC5">
            <w:pPr>
              <w:pStyle w:val="TAC"/>
              <w:rPr>
                <w:rFonts w:cs="Arial"/>
                <w:lang w:val="sv-SE"/>
              </w:rPr>
            </w:pPr>
            <w:r>
              <w:rPr>
                <w:rFonts w:cs="v5.0.0"/>
                <w:lang w:val="sv-SE" w:eastAsia="zh-CN"/>
              </w:rPr>
              <w:t xml:space="preserve">WA </w:t>
            </w:r>
            <w:r>
              <w:rPr>
                <w:rFonts w:cs="Arial"/>
                <w:lang w:val="sv-SE"/>
              </w:rPr>
              <w:t>UTRA FDD Band XXVI or</w:t>
            </w:r>
          </w:p>
          <w:p w14:paraId="758AF064" w14:textId="77777777" w:rsidR="001E3BC5" w:rsidRDefault="001E3BC5">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6E351FF1" w14:textId="77777777" w:rsidR="001E3BC5" w:rsidRDefault="001E3BC5">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71744E2"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BA4DF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4E01F4" w14:textId="77777777" w:rsidR="001E3BC5" w:rsidRDefault="001E3BC5">
            <w:pPr>
              <w:pStyle w:val="TAC"/>
              <w:rPr>
                <w:rFonts w:cs="Arial"/>
              </w:rPr>
            </w:pPr>
          </w:p>
        </w:tc>
      </w:tr>
      <w:tr w:rsidR="001E3BC5" w14:paraId="34FDEFD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8B4E33" w14:textId="77777777" w:rsidR="001E3BC5" w:rsidRDefault="001E3BC5">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F43E1DB" w14:textId="77777777" w:rsidR="001E3BC5" w:rsidRDefault="001E3BC5">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A3C548A"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8424F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8C35F0" w14:textId="77777777" w:rsidR="001E3BC5" w:rsidRDefault="001E3BC5">
            <w:pPr>
              <w:pStyle w:val="TAC"/>
              <w:rPr>
                <w:rFonts w:cs="Arial"/>
              </w:rPr>
            </w:pPr>
          </w:p>
        </w:tc>
      </w:tr>
      <w:tr w:rsidR="001E3BC5" w14:paraId="7BF5347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E7A331" w14:textId="77777777" w:rsidR="001E3BC5" w:rsidRDefault="001E3BC5">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D6C413B" w14:textId="77777777" w:rsidR="001E3BC5" w:rsidRDefault="001E3BC5">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D0F3147"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AE2372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6A9C27" w14:textId="77777777" w:rsidR="001E3BC5" w:rsidRDefault="001E3BC5">
            <w:pPr>
              <w:pStyle w:val="TAC"/>
              <w:rPr>
                <w:rFonts w:cs="Arial"/>
              </w:rPr>
            </w:pPr>
            <w:r>
              <w:rPr>
                <w:rFonts w:cs="Arial"/>
              </w:rPr>
              <w:t>This is not applicable to E-UTRA BS operating in Band 44</w:t>
            </w:r>
          </w:p>
        </w:tc>
      </w:tr>
      <w:tr w:rsidR="001E3BC5" w14:paraId="374D00D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BCC0C" w14:textId="77777777" w:rsidR="001E3BC5" w:rsidRDefault="001E3BC5">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8FFAF04" w14:textId="77777777" w:rsidR="001E3BC5" w:rsidRDefault="001E3BC5">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63EA114E" w14:textId="77777777" w:rsidR="001E3BC5" w:rsidRDefault="001E3BC5">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5A6C9E9" w14:textId="77777777" w:rsidR="001E3BC5" w:rsidRDefault="001E3BC5">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A9CAAB1" w14:textId="77777777" w:rsidR="001E3BC5" w:rsidRDefault="001E3BC5">
            <w:pPr>
              <w:keepNext/>
              <w:keepLines/>
              <w:spacing w:after="0"/>
              <w:jc w:val="center"/>
              <w:rPr>
                <w:rFonts w:ascii="Arial" w:hAnsi="Arial"/>
                <w:sz w:val="18"/>
              </w:rPr>
            </w:pPr>
            <w:r>
              <w:rPr>
                <w:rFonts w:ascii="Arial" w:hAnsi="Arial"/>
                <w:sz w:val="18"/>
              </w:rPr>
              <w:t>This is not applicable to E-UTRA BS operating in Band 40</w:t>
            </w:r>
          </w:p>
        </w:tc>
      </w:tr>
      <w:tr w:rsidR="001E3BC5" w14:paraId="32CF592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74A2C" w14:textId="77777777" w:rsidR="001E3BC5" w:rsidRDefault="001E3BC5">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E5547B0" w14:textId="77777777" w:rsidR="001E3BC5" w:rsidRDefault="001E3BC5">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48ABEC46"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94224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F2F5DF" w14:textId="77777777" w:rsidR="001E3BC5" w:rsidRDefault="001E3BC5">
            <w:pPr>
              <w:pStyle w:val="TAC"/>
              <w:rPr>
                <w:rFonts w:cs="Arial"/>
                <w:lang w:eastAsia="zh-CN"/>
              </w:rPr>
            </w:pPr>
          </w:p>
        </w:tc>
      </w:tr>
      <w:tr w:rsidR="001E3BC5" w14:paraId="7360349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2C93" w14:textId="77777777" w:rsidR="001E3BC5" w:rsidRDefault="001E3BC5">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3C3EEB3" w14:textId="77777777" w:rsidR="001E3BC5" w:rsidRDefault="001E3BC5">
            <w:pPr>
              <w:pStyle w:val="TAC"/>
              <w:rPr>
                <w:rFonts w:cs="Arial"/>
                <w:lang w:eastAsia="zh-CN"/>
              </w:rPr>
            </w:pPr>
            <w:r>
              <w:rPr>
                <w:rFonts w:cs="Arial"/>
              </w:rPr>
              <w:t>1900 - 1920 MHz</w:t>
            </w:r>
          </w:p>
          <w:p w14:paraId="4EA92710"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A4C6914"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67FD0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63E54A" w14:textId="77777777" w:rsidR="001E3BC5" w:rsidRDefault="001E3BC5">
            <w:pPr>
              <w:pStyle w:val="TAC"/>
              <w:rPr>
                <w:rFonts w:cs="Arial"/>
                <w:lang w:eastAsia="zh-CN"/>
              </w:rPr>
            </w:pPr>
            <w:r>
              <w:rPr>
                <w:rFonts w:cs="Arial"/>
              </w:rPr>
              <w:t>This is not applicable to E-UTRA BS operating in Band 33</w:t>
            </w:r>
            <w:r>
              <w:rPr>
                <w:rFonts w:cs="Arial"/>
                <w:lang w:eastAsia="zh-CN"/>
              </w:rPr>
              <w:t xml:space="preserve"> </w:t>
            </w:r>
          </w:p>
        </w:tc>
      </w:tr>
      <w:tr w:rsidR="001E3BC5" w14:paraId="326878F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CEE74A" w14:textId="77777777" w:rsidR="001E3BC5" w:rsidRDefault="001E3BC5">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88BD8BA" w14:textId="77777777" w:rsidR="001E3BC5" w:rsidRDefault="001E3BC5">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8061F0D"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E21A80"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1F861A" w14:textId="77777777" w:rsidR="001E3BC5" w:rsidRDefault="001E3BC5">
            <w:pPr>
              <w:pStyle w:val="TAC"/>
              <w:rPr>
                <w:rFonts w:cs="Arial"/>
              </w:rPr>
            </w:pPr>
            <w:r>
              <w:rPr>
                <w:rFonts w:cs="Arial"/>
              </w:rPr>
              <w:t>This is not applicable to E-UTRA BS operating in Band 34</w:t>
            </w:r>
          </w:p>
        </w:tc>
      </w:tr>
      <w:tr w:rsidR="001E3BC5" w14:paraId="51A15A2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F5C717" w14:textId="77777777" w:rsidR="001E3BC5" w:rsidRDefault="001E3BC5">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BE3A702" w14:textId="77777777" w:rsidR="001E3BC5" w:rsidRDefault="001E3BC5">
            <w:pPr>
              <w:pStyle w:val="TAC"/>
              <w:rPr>
                <w:rFonts w:cs="Arial"/>
                <w:lang w:eastAsia="zh-CN"/>
              </w:rPr>
            </w:pPr>
            <w:r>
              <w:rPr>
                <w:rFonts w:cs="Arial"/>
              </w:rPr>
              <w:t>1850 – 1910 MHz</w:t>
            </w:r>
          </w:p>
          <w:p w14:paraId="578AAFB2"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E8333CD"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672E2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61FFDC" w14:textId="77777777" w:rsidR="001E3BC5" w:rsidRDefault="001E3BC5">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1E3BC5" w14:paraId="32FE687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CBC6C" w14:textId="77777777" w:rsidR="001E3BC5" w:rsidRDefault="001E3BC5">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1A559CC" w14:textId="77777777" w:rsidR="001E3BC5" w:rsidRDefault="001E3BC5">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F72A36D"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F46EE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B4F79BE" w14:textId="77777777" w:rsidR="001E3BC5" w:rsidRDefault="001E3BC5">
            <w:pPr>
              <w:pStyle w:val="TAC"/>
              <w:rPr>
                <w:rFonts w:cs="Arial"/>
              </w:rPr>
            </w:pPr>
            <w:r>
              <w:rPr>
                <w:rFonts w:cs="Arial"/>
              </w:rPr>
              <w:t>This is not applicable to E-UTRA BS operating in Band 2 and 36</w:t>
            </w:r>
          </w:p>
        </w:tc>
      </w:tr>
      <w:tr w:rsidR="001E3BC5" w14:paraId="56320FB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FA22D9" w14:textId="77777777" w:rsidR="001E3BC5" w:rsidRDefault="001E3BC5">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B17D092" w14:textId="77777777" w:rsidR="001E3BC5" w:rsidRDefault="001E3BC5">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BA966E8"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DD7B1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C90783" w14:textId="77777777" w:rsidR="001E3BC5" w:rsidRDefault="001E3BC5">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E3BC5" w14:paraId="59221C2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91EB98" w14:textId="77777777" w:rsidR="001E3BC5" w:rsidRDefault="001E3BC5">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E0819AF" w14:textId="77777777" w:rsidR="001E3BC5" w:rsidRDefault="001E3BC5">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7CE24E5"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A224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B1193D" w14:textId="77777777" w:rsidR="001E3BC5" w:rsidRDefault="001E3BC5">
            <w:pPr>
              <w:pStyle w:val="TAC"/>
              <w:rPr>
                <w:rFonts w:cs="Arial"/>
              </w:rPr>
            </w:pPr>
            <w:r>
              <w:rPr>
                <w:rFonts w:cs="Arial"/>
              </w:rPr>
              <w:t xml:space="preserve">This is not applicable to E-UTRA BS operating in Band 38.  </w:t>
            </w:r>
          </w:p>
        </w:tc>
      </w:tr>
      <w:tr w:rsidR="001E3BC5" w14:paraId="167D55F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E68E6" w14:textId="77777777" w:rsidR="001E3BC5" w:rsidRDefault="001E3BC5">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42AEE89" w14:textId="77777777" w:rsidR="001E3BC5" w:rsidRDefault="001E3BC5">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E0DD356" w14:textId="77777777" w:rsidR="001E3BC5" w:rsidRDefault="001E3B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37174B8" w14:textId="77777777" w:rsidR="001E3BC5" w:rsidRDefault="001E3BC5">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976EAA" w14:textId="77777777" w:rsidR="001E3BC5" w:rsidRDefault="001E3BC5">
            <w:pPr>
              <w:pStyle w:val="TAC"/>
              <w:rPr>
                <w:rFonts w:cs="Arial"/>
              </w:rPr>
            </w:pPr>
            <w:r>
              <w:rPr>
                <w:rFonts w:cs="Arial"/>
              </w:rPr>
              <w:t xml:space="preserve">This is not applicable to E-UTRA BS operating in Band </w:t>
            </w:r>
            <w:r>
              <w:rPr>
                <w:rFonts w:cs="Arial"/>
                <w:lang w:eastAsia="zh-CN"/>
              </w:rPr>
              <w:t>33 and 39</w:t>
            </w:r>
          </w:p>
        </w:tc>
      </w:tr>
      <w:tr w:rsidR="001E3BC5" w14:paraId="14FECB9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578EEA" w14:textId="77777777" w:rsidR="001E3BC5" w:rsidRDefault="001E3BC5">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7128AF6" w14:textId="77777777" w:rsidR="001E3BC5" w:rsidRDefault="001E3BC5">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D69E50C" w14:textId="77777777" w:rsidR="001E3BC5" w:rsidRDefault="001E3B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284C392"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A4F7315" w14:textId="77777777" w:rsidR="001E3BC5" w:rsidRDefault="001E3BC5">
            <w:pPr>
              <w:pStyle w:val="TAC"/>
              <w:rPr>
                <w:rFonts w:cs="Arial"/>
              </w:rPr>
            </w:pPr>
            <w:r>
              <w:rPr>
                <w:rFonts w:cs="Arial"/>
              </w:rPr>
              <w:t xml:space="preserve">This is not applicable to E-UTRA BS operating in Band 30 or </w:t>
            </w:r>
            <w:r>
              <w:rPr>
                <w:rFonts w:cs="Arial"/>
                <w:lang w:eastAsia="zh-CN"/>
              </w:rPr>
              <w:t>40</w:t>
            </w:r>
          </w:p>
        </w:tc>
      </w:tr>
      <w:tr w:rsidR="001E3BC5" w14:paraId="7A7330B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D4497A" w14:textId="77777777" w:rsidR="001E3BC5" w:rsidRDefault="001E3BC5">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41391F5" w14:textId="77777777" w:rsidR="001E3BC5" w:rsidRDefault="001E3BC5">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DD3262B" w14:textId="77777777" w:rsidR="001E3BC5" w:rsidRDefault="001E3B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86C0202"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295DE04" w14:textId="77777777" w:rsidR="001E3BC5" w:rsidRDefault="001E3BC5">
            <w:pPr>
              <w:pStyle w:val="TAC"/>
              <w:rPr>
                <w:rFonts w:cs="Arial"/>
              </w:rPr>
            </w:pPr>
            <w:r>
              <w:rPr>
                <w:rFonts w:cs="Arial"/>
              </w:rPr>
              <w:t xml:space="preserve">This is not applicable to E-UTRA BS operating in Band </w:t>
            </w:r>
            <w:r>
              <w:rPr>
                <w:rFonts w:cs="Arial"/>
                <w:lang w:eastAsia="zh-CN"/>
              </w:rPr>
              <w:t>41</w:t>
            </w:r>
          </w:p>
        </w:tc>
      </w:tr>
      <w:tr w:rsidR="001E3BC5" w14:paraId="1094384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1DB71" w14:textId="77777777" w:rsidR="001E3BC5" w:rsidRDefault="001E3BC5">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1DEC3F9E" w14:textId="77777777" w:rsidR="001E3BC5" w:rsidRDefault="001E3BC5">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0B514168"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46DE5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CB915C" w14:textId="77777777" w:rsidR="001E3BC5" w:rsidRDefault="001E3BC5">
            <w:pPr>
              <w:pStyle w:val="TAC"/>
              <w:rPr>
                <w:rFonts w:cs="Arial"/>
              </w:rPr>
            </w:pPr>
            <w:r>
              <w:rPr>
                <w:rFonts w:cs="Arial"/>
              </w:rPr>
              <w:t>This is not applicable to E-UTRA BS operating in Band</w:t>
            </w:r>
            <w:r>
              <w:rPr>
                <w:rFonts w:cs="Arial"/>
                <w:lang w:eastAsia="zh-CN"/>
              </w:rPr>
              <w:t xml:space="preserve"> 22, 42, 43, 48 or 52</w:t>
            </w:r>
          </w:p>
        </w:tc>
      </w:tr>
      <w:tr w:rsidR="001E3BC5" w14:paraId="08641D8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01566" w14:textId="77777777" w:rsidR="001E3BC5" w:rsidRDefault="001E3BC5">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3281AB78" w14:textId="77777777" w:rsidR="001E3BC5" w:rsidRDefault="001E3BC5">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39BE406"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87945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251D4F9" w14:textId="77777777" w:rsidR="001E3BC5" w:rsidRDefault="001E3BC5">
            <w:pPr>
              <w:pStyle w:val="TAC"/>
              <w:rPr>
                <w:rFonts w:cs="Arial"/>
              </w:rPr>
            </w:pPr>
            <w:r>
              <w:rPr>
                <w:rFonts w:cs="Arial"/>
              </w:rPr>
              <w:t xml:space="preserve">This is not applicable to E-UTRA BS operating in Band 42, </w:t>
            </w:r>
            <w:r>
              <w:rPr>
                <w:rFonts w:cs="Arial"/>
                <w:lang w:eastAsia="zh-CN"/>
              </w:rPr>
              <w:t>43 or 48</w:t>
            </w:r>
          </w:p>
        </w:tc>
      </w:tr>
      <w:tr w:rsidR="001E3BC5" w14:paraId="4E8D2B1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D0841" w14:textId="77777777" w:rsidR="001E3BC5" w:rsidRDefault="001E3BC5">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BC25B09" w14:textId="77777777" w:rsidR="001E3BC5" w:rsidRDefault="001E3BC5">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A2B55AB"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823C1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481653" w14:textId="77777777" w:rsidR="001E3BC5" w:rsidRDefault="001E3BC5">
            <w:pPr>
              <w:pStyle w:val="TAC"/>
              <w:rPr>
                <w:rFonts w:cs="Arial"/>
              </w:rPr>
            </w:pPr>
            <w:r>
              <w:rPr>
                <w:rFonts w:cs="Arial"/>
              </w:rPr>
              <w:t>This is not applicable to E-UTRA BS operating in Band 28 or 44</w:t>
            </w:r>
          </w:p>
        </w:tc>
      </w:tr>
      <w:tr w:rsidR="001E3BC5" w14:paraId="5BC9B46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A1EDE" w14:textId="77777777" w:rsidR="001E3BC5" w:rsidRDefault="001E3BC5">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373EEF82" w14:textId="77777777" w:rsidR="001E3BC5" w:rsidRDefault="001E3BC5">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477254C" w14:textId="77777777" w:rsidR="001E3BC5" w:rsidRDefault="001E3BC5">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9DE8AA1" w14:textId="77777777" w:rsidR="001E3BC5" w:rsidRDefault="001E3BC5">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9794145" w14:textId="77777777" w:rsidR="001E3BC5" w:rsidRDefault="001E3BC5">
            <w:pPr>
              <w:pStyle w:val="TAC"/>
              <w:rPr>
                <w:lang w:eastAsia="zh-CN"/>
              </w:rPr>
            </w:pPr>
            <w:r>
              <w:rPr>
                <w:lang w:eastAsia="ja-JP"/>
              </w:rPr>
              <w:t xml:space="preserve">This is not applicable to E-UTRA BS operating in Band </w:t>
            </w:r>
            <w:r>
              <w:rPr>
                <w:lang w:eastAsia="zh-CN"/>
              </w:rPr>
              <w:t>45</w:t>
            </w:r>
          </w:p>
        </w:tc>
      </w:tr>
      <w:tr w:rsidR="001E3BC5" w14:paraId="7BD04F4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BBAEC" w14:textId="77777777" w:rsidR="001E3BC5" w:rsidRDefault="001E3BC5">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6DEDD35" w14:textId="77777777" w:rsidR="001E3BC5" w:rsidRDefault="001E3BC5">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ED8FC30" w14:textId="77777777" w:rsidR="001E3BC5" w:rsidRDefault="001E3BC5">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54FB7A5" w14:textId="77777777" w:rsidR="001E3BC5" w:rsidRDefault="001E3BC5">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E4518AC" w14:textId="77777777" w:rsidR="001E3BC5" w:rsidRDefault="001E3BC5">
            <w:pPr>
              <w:pStyle w:val="TAC"/>
              <w:rPr>
                <w:lang w:eastAsia="ja-JP"/>
              </w:rPr>
            </w:pPr>
            <w:r>
              <w:rPr>
                <w:lang w:eastAsia="ja-JP"/>
              </w:rPr>
              <w:t>This is not applicable to E-UTRA BS operating in Band 42, 43 or 48</w:t>
            </w:r>
          </w:p>
        </w:tc>
      </w:tr>
      <w:tr w:rsidR="001E3BC5" w14:paraId="53F5664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D697A" w14:textId="77777777" w:rsidR="001E3BC5" w:rsidRDefault="001E3BC5">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43442059" w14:textId="77777777" w:rsidR="001E3BC5" w:rsidRDefault="001E3BC5">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799C48F" w14:textId="77777777" w:rsidR="001E3BC5" w:rsidRDefault="001E3BC5">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116792A" w14:textId="77777777" w:rsidR="001E3BC5" w:rsidRDefault="001E3BC5">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6332A94" w14:textId="77777777" w:rsidR="001E3BC5" w:rsidRDefault="001E3BC5">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1E3BC5" w14:paraId="102D634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27F74" w14:textId="77777777" w:rsidR="001E3BC5" w:rsidRDefault="001E3BC5">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45C032B2" w14:textId="77777777" w:rsidR="001E3BC5" w:rsidRDefault="001E3BC5">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965C149"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B4F99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D706D1" w14:textId="77777777" w:rsidR="001E3BC5" w:rsidRDefault="001E3BC5">
            <w:pPr>
              <w:pStyle w:val="TAC"/>
              <w:rPr>
                <w:rFonts w:cs="Arial"/>
              </w:rPr>
            </w:pPr>
            <w:r>
              <w:rPr>
                <w:rFonts w:cs="Arial"/>
              </w:rPr>
              <w:t>This is not applicable to E-UTRA BS operating in Band</w:t>
            </w:r>
            <w:r>
              <w:rPr>
                <w:rFonts w:cs="Arial"/>
                <w:lang w:eastAsia="zh-CN"/>
              </w:rPr>
              <w:t xml:space="preserve"> 42 or 52</w:t>
            </w:r>
          </w:p>
        </w:tc>
      </w:tr>
      <w:tr w:rsidR="001E3BC5" w14:paraId="0C1BE5D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6959A" w14:textId="0E5F09AD" w:rsidR="001E3BC5" w:rsidRDefault="001E3BC5">
            <w:pPr>
              <w:pStyle w:val="TAC"/>
              <w:rPr>
                <w:rFonts w:cs="v5.0.0"/>
                <w:lang w:eastAsia="ja-JP"/>
              </w:rPr>
            </w:pPr>
            <w:r>
              <w:rPr>
                <w:rFonts w:cs="v5.0.0"/>
                <w:lang w:eastAsia="zh-CN"/>
              </w:rPr>
              <w:t xml:space="preserve">WA </w:t>
            </w:r>
            <w:r>
              <w:rPr>
                <w:rFonts w:cs="Arial"/>
              </w:rPr>
              <w:t xml:space="preserve">E-UTRA Band </w:t>
            </w:r>
            <w:r>
              <w:rPr>
                <w:rFonts w:cs="Arial"/>
                <w:lang w:eastAsia="zh-CN"/>
              </w:rPr>
              <w:t>54</w:t>
            </w:r>
            <w:ins w:id="84" w:author="Iwajlo Angelow (Nokia)" w:date="2023-01-27T09:26:00Z">
              <w:r w:rsidR="00BB5FAD">
                <w:rPr>
                  <w:rFonts w:cs="Arial"/>
                </w:rPr>
                <w:t xml:space="preserve"> or NR Band n54</w:t>
              </w:r>
            </w:ins>
          </w:p>
        </w:tc>
        <w:tc>
          <w:tcPr>
            <w:tcW w:w="2291" w:type="dxa"/>
            <w:tcBorders>
              <w:top w:val="single" w:sz="4" w:space="0" w:color="auto"/>
              <w:left w:val="single" w:sz="4" w:space="0" w:color="auto"/>
              <w:bottom w:val="single" w:sz="4" w:space="0" w:color="auto"/>
              <w:right w:val="single" w:sz="4" w:space="0" w:color="auto"/>
            </w:tcBorders>
            <w:hideMark/>
          </w:tcPr>
          <w:p w14:paraId="06E603A0" w14:textId="77777777" w:rsidR="001E3BC5" w:rsidRDefault="001E3B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25B9F6" w14:textId="77777777" w:rsidR="001E3BC5" w:rsidRDefault="001E3B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F5BEBFB"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78DF50" w14:textId="77777777" w:rsidR="001E3BC5" w:rsidRDefault="001E3BC5">
            <w:pPr>
              <w:pStyle w:val="TAC"/>
              <w:rPr>
                <w:rFonts w:cs="Arial"/>
              </w:rPr>
            </w:pPr>
            <w:r>
              <w:rPr>
                <w:rFonts w:cs="Arial"/>
              </w:rPr>
              <w:t>This is not applicable to E-UTRA BS operating in Band</w:t>
            </w:r>
            <w:r>
              <w:rPr>
                <w:rFonts w:cs="Arial"/>
                <w:lang w:eastAsia="zh-CN"/>
              </w:rPr>
              <w:t xml:space="preserve"> 54</w:t>
            </w:r>
          </w:p>
        </w:tc>
      </w:tr>
      <w:tr w:rsidR="001E3BC5" w14:paraId="24C3C24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C5007" w14:textId="77777777" w:rsidR="001E3BC5" w:rsidRDefault="001E3BC5">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BA6F2DB" w14:textId="77777777" w:rsidR="001E3BC5" w:rsidRDefault="001E3BC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BFC55A"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E02E90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B2C1DB" w14:textId="77777777" w:rsidR="001E3BC5" w:rsidRDefault="001E3BC5">
            <w:pPr>
              <w:pStyle w:val="TAC"/>
              <w:rPr>
                <w:rFonts w:cs="Arial"/>
              </w:rPr>
            </w:pPr>
          </w:p>
        </w:tc>
      </w:tr>
      <w:tr w:rsidR="001E3BC5" w14:paraId="2AA9C15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00D56" w14:textId="77777777" w:rsidR="001E3BC5" w:rsidRDefault="001E3BC5">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E0C47EC" w14:textId="77777777" w:rsidR="001E3BC5" w:rsidRDefault="001E3BC5">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83024F7"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06F7D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5FB4DA" w14:textId="77777777" w:rsidR="001E3BC5" w:rsidRDefault="001E3BC5">
            <w:pPr>
              <w:pStyle w:val="TAC"/>
              <w:rPr>
                <w:rFonts w:cs="Arial"/>
              </w:rPr>
            </w:pPr>
          </w:p>
        </w:tc>
      </w:tr>
      <w:tr w:rsidR="001E3BC5" w14:paraId="53EBC08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A547C" w14:textId="77777777" w:rsidR="001E3BC5" w:rsidRDefault="001E3BC5">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0337EFE5" w14:textId="77777777" w:rsidR="001E3BC5" w:rsidRDefault="001E3BC5">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3FAC550"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704C7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2E0EC" w14:textId="77777777" w:rsidR="001E3BC5" w:rsidRDefault="001E3BC5">
            <w:pPr>
              <w:pStyle w:val="TAC"/>
              <w:rPr>
                <w:rFonts w:cs="Arial"/>
              </w:rPr>
            </w:pPr>
          </w:p>
        </w:tc>
      </w:tr>
      <w:tr w:rsidR="001E3BC5" w14:paraId="3A7E5FE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70D7C" w14:textId="77777777" w:rsidR="001E3BC5" w:rsidRDefault="001E3BC5">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EDD183A" w14:textId="77777777" w:rsidR="001E3BC5" w:rsidRDefault="001E3BC5">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2F73C2A"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CC01F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73E0A8" w14:textId="77777777" w:rsidR="001E3BC5" w:rsidRDefault="001E3BC5">
            <w:pPr>
              <w:pStyle w:val="TAC"/>
              <w:rPr>
                <w:rFonts w:cs="Arial"/>
              </w:rPr>
            </w:pPr>
          </w:p>
        </w:tc>
      </w:tr>
      <w:tr w:rsidR="001E3BC5" w14:paraId="051175A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1F6B7" w14:textId="77777777" w:rsidR="001E3BC5" w:rsidRDefault="001E3BC5">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0D27D22" w14:textId="77777777" w:rsidR="001E3BC5" w:rsidRDefault="001E3BC5">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6175319"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DBC67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8A728" w14:textId="77777777" w:rsidR="001E3BC5" w:rsidRDefault="001E3BC5">
            <w:pPr>
              <w:pStyle w:val="TAC"/>
              <w:rPr>
                <w:rFonts w:cs="Arial"/>
              </w:rPr>
            </w:pPr>
          </w:p>
        </w:tc>
      </w:tr>
      <w:tr w:rsidR="001E3BC5" w14:paraId="5DCBB04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DB9CDB" w14:textId="77777777" w:rsidR="001E3BC5" w:rsidRDefault="001E3BC5">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91D2379" w14:textId="77777777" w:rsidR="001E3BC5" w:rsidRDefault="001E3BC5">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DE6AF59"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E1D3B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48414" w14:textId="77777777" w:rsidR="001E3BC5" w:rsidRDefault="001E3BC5">
            <w:pPr>
              <w:pStyle w:val="TAC"/>
              <w:rPr>
                <w:rFonts w:cs="Arial"/>
              </w:rPr>
            </w:pPr>
          </w:p>
        </w:tc>
      </w:tr>
      <w:tr w:rsidR="001E3BC5" w14:paraId="6432047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5A845" w14:textId="77777777" w:rsidR="001E3BC5" w:rsidRDefault="001E3BC5">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785462B" w14:textId="77777777" w:rsidR="001E3BC5" w:rsidRDefault="001E3BC5">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3EE1B710" w14:textId="77777777" w:rsidR="001E3BC5" w:rsidRDefault="001E3BC5">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438B9AD"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F380C05" w14:textId="77777777" w:rsidR="001E3BC5" w:rsidRDefault="001E3BC5">
            <w:pPr>
              <w:pStyle w:val="TAC"/>
              <w:rPr>
                <w:rFonts w:cs="Arial"/>
              </w:rPr>
            </w:pPr>
          </w:p>
        </w:tc>
      </w:tr>
      <w:tr w:rsidR="001E3BC5" w14:paraId="41ED748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32618" w14:textId="77777777" w:rsidR="001E3BC5" w:rsidRDefault="001E3BC5">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3E395C22" w14:textId="77777777" w:rsidR="001E3BC5" w:rsidRDefault="001E3BC5">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3990501B"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5DE7C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91EAE6" w14:textId="77777777" w:rsidR="001E3BC5" w:rsidRDefault="001E3BC5">
            <w:pPr>
              <w:pStyle w:val="TAC"/>
              <w:rPr>
                <w:rFonts w:cs="Arial"/>
              </w:rPr>
            </w:pPr>
            <w:r>
              <w:rPr>
                <w:rFonts w:cs="Arial"/>
              </w:rPr>
              <w:t>This is not applicable to E-UTRA BS operating in Band 50</w:t>
            </w:r>
          </w:p>
        </w:tc>
      </w:tr>
      <w:tr w:rsidR="001E3BC5" w14:paraId="410F016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BA233" w14:textId="77777777" w:rsidR="001E3BC5" w:rsidRDefault="001E3BC5">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66AA6BD8" w14:textId="77777777" w:rsidR="001E3BC5" w:rsidRDefault="001E3BC5">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2F83E32"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876E03F"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385DA29" w14:textId="77777777" w:rsidR="001E3BC5" w:rsidRDefault="001E3BC5">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E3BC5" w14:paraId="15EBE31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4BFB3" w14:textId="77777777" w:rsidR="001E3BC5" w:rsidRDefault="001E3BC5">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6C2B3195" w14:textId="77777777" w:rsidR="001E3BC5" w:rsidRDefault="001E3BC5">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01A0F33"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C5EAED"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DD23FF1" w14:textId="77777777" w:rsidR="001E3BC5" w:rsidRDefault="001E3BC5">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E3BC5" w14:paraId="5CA7ADE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37100" w14:textId="77777777" w:rsidR="001E3BC5" w:rsidRDefault="001E3BC5">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08C2D4B6" w14:textId="77777777" w:rsidR="001E3BC5" w:rsidRDefault="001E3BC5">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566F713"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A216D24"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64E4BA" w14:textId="77777777" w:rsidR="001E3BC5" w:rsidRDefault="001E3BC5">
            <w:pPr>
              <w:pStyle w:val="TAC"/>
              <w:rPr>
                <w:rFonts w:cs="Arial"/>
              </w:rPr>
            </w:pPr>
          </w:p>
        </w:tc>
      </w:tr>
      <w:tr w:rsidR="001E3BC5" w14:paraId="70362D7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C84EC4" w14:textId="77777777" w:rsidR="001E3BC5" w:rsidRDefault="001E3BC5">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A827DBC" w14:textId="77777777" w:rsidR="001E3BC5" w:rsidRDefault="001E3BC5">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B1E688C"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89D6EC5"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AF3FFA" w14:textId="77777777" w:rsidR="001E3BC5" w:rsidRDefault="001E3BC5">
            <w:pPr>
              <w:pStyle w:val="TAC"/>
              <w:rPr>
                <w:rFonts w:cs="Arial"/>
              </w:rPr>
            </w:pPr>
          </w:p>
        </w:tc>
      </w:tr>
      <w:tr w:rsidR="001E3BC5" w14:paraId="4CCAEE4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A16CC" w14:textId="77777777" w:rsidR="001E3BC5" w:rsidRDefault="001E3BC5">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BC98CB8" w14:textId="77777777" w:rsidR="001E3BC5" w:rsidRDefault="001E3BC5">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E2824F1"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51E10EE"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7C836F" w14:textId="77777777" w:rsidR="001E3BC5" w:rsidRDefault="001E3BC5">
            <w:pPr>
              <w:pStyle w:val="TAC"/>
              <w:rPr>
                <w:rFonts w:cs="Arial"/>
              </w:rPr>
            </w:pPr>
          </w:p>
        </w:tc>
      </w:tr>
      <w:tr w:rsidR="001E3BC5" w14:paraId="0C2ABB5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4C38F" w14:textId="77777777" w:rsidR="001E3BC5" w:rsidRDefault="001E3BC5">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3D6F18A5" w14:textId="77777777" w:rsidR="001E3BC5" w:rsidRDefault="001E3BC5">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A1147A8"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F6F071"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72F4EC" w14:textId="77777777" w:rsidR="001E3BC5" w:rsidRDefault="001E3BC5">
            <w:pPr>
              <w:pStyle w:val="TAC"/>
              <w:rPr>
                <w:rFonts w:cs="Arial"/>
              </w:rPr>
            </w:pPr>
          </w:p>
        </w:tc>
      </w:tr>
      <w:tr w:rsidR="001E3BC5" w14:paraId="057AFAF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25FAF" w14:textId="77777777" w:rsidR="001E3BC5" w:rsidRDefault="001E3BC5">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EFD9D4E" w14:textId="77777777" w:rsidR="001E3BC5" w:rsidRDefault="001E3BC5">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288A648"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F5FF631"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F748E12" w14:textId="77777777" w:rsidR="001E3BC5" w:rsidRDefault="001E3BC5">
            <w:pPr>
              <w:pStyle w:val="TAC"/>
              <w:rPr>
                <w:rFonts w:cs="Arial"/>
              </w:rPr>
            </w:pPr>
          </w:p>
        </w:tc>
      </w:tr>
      <w:tr w:rsidR="001E3BC5" w14:paraId="07FCDAC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FAB8EF" w14:textId="77777777" w:rsidR="001E3BC5" w:rsidRDefault="001E3BC5">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0295958D" w14:textId="77777777" w:rsidR="001E3BC5" w:rsidRDefault="001E3BC5">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F96E4D7"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AD5E2CD"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6AA306" w14:textId="77777777" w:rsidR="001E3BC5" w:rsidRDefault="001E3BC5">
            <w:pPr>
              <w:pStyle w:val="TAC"/>
              <w:rPr>
                <w:rFonts w:cs="Arial"/>
              </w:rPr>
            </w:pPr>
          </w:p>
        </w:tc>
      </w:tr>
      <w:tr w:rsidR="001E3BC5" w14:paraId="0C453D8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19D3F" w14:textId="77777777" w:rsidR="001E3BC5" w:rsidRDefault="001E3BC5">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DDA4005" w14:textId="77777777" w:rsidR="001E3BC5" w:rsidRDefault="001E3BC5">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8D6DA42"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7FD2A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C1C8E9" w14:textId="77777777" w:rsidR="001E3BC5" w:rsidRDefault="001E3BC5">
            <w:pPr>
              <w:pStyle w:val="TAC"/>
              <w:rPr>
                <w:rFonts w:cs="Arial"/>
              </w:rPr>
            </w:pPr>
          </w:p>
        </w:tc>
      </w:tr>
      <w:tr w:rsidR="001E3BC5" w14:paraId="6DA2094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553CE" w14:textId="77777777" w:rsidR="001E3BC5" w:rsidRDefault="001E3BC5">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7F7CECC9" w14:textId="77777777" w:rsidR="001E3BC5" w:rsidRDefault="001E3BC5">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694CAE2"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3847A6"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17569" w14:textId="77777777" w:rsidR="001E3BC5" w:rsidRDefault="001E3BC5">
            <w:pPr>
              <w:pStyle w:val="TAC"/>
              <w:rPr>
                <w:rFonts w:cs="Arial"/>
              </w:rPr>
            </w:pPr>
          </w:p>
        </w:tc>
      </w:tr>
      <w:tr w:rsidR="001E3BC5" w14:paraId="6257E92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4A8AE2" w14:textId="77777777" w:rsidR="001E3BC5" w:rsidRDefault="001E3BC5">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2BEF2D1" w14:textId="77777777" w:rsidR="001E3BC5" w:rsidRDefault="001E3BC5">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76195E"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B7CBA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D3285" w14:textId="77777777" w:rsidR="001E3BC5" w:rsidRDefault="001E3BC5">
            <w:pPr>
              <w:pStyle w:val="TAC"/>
              <w:rPr>
                <w:rFonts w:cs="Arial"/>
              </w:rPr>
            </w:pPr>
          </w:p>
        </w:tc>
      </w:tr>
      <w:tr w:rsidR="001E3BC5" w14:paraId="1532B7B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986DBF" w14:textId="77777777" w:rsidR="001E3BC5" w:rsidRDefault="001E3BC5">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FB72230" w14:textId="77777777" w:rsidR="001E3BC5" w:rsidRDefault="001E3BC5">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FA75133" w14:textId="77777777" w:rsidR="001E3BC5" w:rsidRDefault="001E3BC5">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0E2C91F"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74AA1EC" w14:textId="77777777" w:rsidR="001E3BC5" w:rsidRDefault="001E3BC5">
            <w:pPr>
              <w:pStyle w:val="TAC"/>
              <w:rPr>
                <w:rFonts w:cs="Arial"/>
              </w:rPr>
            </w:pPr>
          </w:p>
        </w:tc>
      </w:tr>
      <w:tr w:rsidR="001E3BC5" w14:paraId="1644A11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EF7A4" w14:textId="77777777" w:rsidR="001E3BC5" w:rsidRDefault="001E3BC5">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1A2F3AB4" w14:textId="77777777" w:rsidR="001E3BC5" w:rsidRDefault="001E3BC5">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0EBC2FD" w14:textId="77777777" w:rsidR="001E3BC5" w:rsidRDefault="001E3BC5">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A43536" w14:textId="77777777" w:rsidR="001E3BC5" w:rsidRDefault="001E3BC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0F2B" w14:textId="77777777" w:rsidR="001E3BC5" w:rsidRDefault="001E3BC5">
            <w:pPr>
              <w:pStyle w:val="TAC"/>
              <w:rPr>
                <w:rFonts w:cs="Arial"/>
              </w:rPr>
            </w:pPr>
          </w:p>
        </w:tc>
      </w:tr>
      <w:tr w:rsidR="001E3BC5" w14:paraId="36D4251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E4B93C" w14:textId="77777777" w:rsidR="001E3BC5" w:rsidRDefault="001E3BC5">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1EA31062" w14:textId="77777777" w:rsidR="001E3BC5" w:rsidRDefault="001E3BC5">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0B8546B"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A8B7E6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7C7D00" w14:textId="77777777" w:rsidR="001E3BC5" w:rsidRDefault="001E3BC5">
            <w:pPr>
              <w:pStyle w:val="TAC"/>
              <w:rPr>
                <w:rFonts w:cs="Arial"/>
              </w:rPr>
            </w:pPr>
          </w:p>
        </w:tc>
      </w:tr>
      <w:tr w:rsidR="001E3BC5" w14:paraId="2B61420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9FD720" w14:textId="77777777" w:rsidR="001E3BC5" w:rsidRDefault="001E3BC5">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60C8C17" w14:textId="77777777" w:rsidR="001E3BC5" w:rsidRDefault="001E3BC5">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A67214D" w14:textId="77777777" w:rsidR="001E3BC5" w:rsidRDefault="001E3BC5">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17563BB"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7FF831" w14:textId="77777777" w:rsidR="001E3BC5" w:rsidRDefault="001E3BC5">
            <w:pPr>
              <w:pStyle w:val="TAC"/>
              <w:rPr>
                <w:rFonts w:cs="Arial"/>
              </w:rPr>
            </w:pPr>
          </w:p>
        </w:tc>
      </w:tr>
      <w:tr w:rsidR="001E3BC5" w14:paraId="38A4BD7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DB771" w14:textId="77777777" w:rsidR="001E3BC5" w:rsidRDefault="001E3BC5">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6DE341CA" w14:textId="77777777" w:rsidR="001E3BC5" w:rsidRDefault="001E3BC5">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25FD71F"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CC9A1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40A91E" w14:textId="77777777" w:rsidR="001E3BC5" w:rsidRDefault="001E3BC5">
            <w:pPr>
              <w:pStyle w:val="TAC"/>
              <w:rPr>
                <w:rFonts w:cs="Arial"/>
              </w:rPr>
            </w:pPr>
          </w:p>
        </w:tc>
      </w:tr>
      <w:tr w:rsidR="001E3BC5" w14:paraId="50F11F1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44DDA" w14:textId="77777777" w:rsidR="001E3BC5" w:rsidRDefault="001E3BC5">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772B67B4" w14:textId="77777777" w:rsidR="001E3BC5" w:rsidRDefault="001E3BC5">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736577B" w14:textId="77777777" w:rsidR="001E3BC5" w:rsidRDefault="001E3BC5">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AC6E385"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B135D5B" w14:textId="77777777" w:rsidR="001E3BC5" w:rsidRDefault="001E3BC5">
            <w:pPr>
              <w:pStyle w:val="TAC"/>
              <w:rPr>
                <w:rFonts w:cs="Arial"/>
              </w:rPr>
            </w:pPr>
          </w:p>
        </w:tc>
      </w:tr>
      <w:tr w:rsidR="001E3BC5" w14:paraId="28AEEBB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25D38" w14:textId="77777777" w:rsidR="001E3BC5" w:rsidRDefault="001E3BC5">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05FEF91A" w14:textId="77777777" w:rsidR="001E3BC5" w:rsidRDefault="001E3BC5">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1A70010" w14:textId="77777777" w:rsidR="001E3BC5" w:rsidRDefault="001E3BC5">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EBA2055"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5773165" w14:textId="77777777" w:rsidR="001E3BC5" w:rsidRDefault="001E3BC5">
            <w:pPr>
              <w:pStyle w:val="TAC"/>
              <w:rPr>
                <w:rFonts w:cs="Arial"/>
              </w:rPr>
            </w:pPr>
          </w:p>
        </w:tc>
      </w:tr>
      <w:tr w:rsidR="001E3BC5" w14:paraId="79417CF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94FD1B" w14:textId="77777777" w:rsidR="001E3BC5" w:rsidRDefault="001E3BC5">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43BECECC" w14:textId="77777777" w:rsidR="001E3BC5" w:rsidRDefault="001E3BC5">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A1047B9" w14:textId="77777777" w:rsidR="001E3BC5" w:rsidRDefault="001E3BC5">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9C2EFE" w14:textId="77777777" w:rsidR="001E3BC5" w:rsidRDefault="001E3BC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953F" w14:textId="77777777" w:rsidR="001E3BC5" w:rsidRDefault="001E3BC5">
            <w:pPr>
              <w:pStyle w:val="TAC"/>
              <w:rPr>
                <w:rFonts w:cs="Arial"/>
              </w:rPr>
            </w:pPr>
          </w:p>
        </w:tc>
      </w:tr>
      <w:tr w:rsidR="001E3BC5" w14:paraId="4B9124B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3B27F" w14:textId="77777777" w:rsidR="001E3BC5" w:rsidRDefault="001E3BC5">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6BC396C3" w14:textId="77777777" w:rsidR="001E3BC5" w:rsidRDefault="001E3BC5">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97BB4DE"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D6969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5B246D" w14:textId="77777777" w:rsidR="001E3BC5" w:rsidRDefault="001E3BC5">
            <w:pPr>
              <w:pStyle w:val="TAC"/>
              <w:rPr>
                <w:rFonts w:cs="Arial"/>
              </w:rPr>
            </w:pPr>
          </w:p>
        </w:tc>
      </w:tr>
      <w:tr w:rsidR="001E3BC5" w14:paraId="3DC1DED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A6663" w14:textId="77777777" w:rsidR="001E3BC5" w:rsidRDefault="001E3BC5">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4D7698A4" w14:textId="77777777" w:rsidR="001E3BC5" w:rsidRDefault="001E3BC5">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59CA99A7" w14:textId="77777777" w:rsidR="001E3BC5" w:rsidRDefault="001E3B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757FD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B67C0D" w14:textId="77777777" w:rsidR="001E3BC5" w:rsidRDefault="001E3BC5">
            <w:pPr>
              <w:pStyle w:val="TAC"/>
              <w:rPr>
                <w:rFonts w:cs="Arial"/>
              </w:rPr>
            </w:pPr>
          </w:p>
        </w:tc>
      </w:tr>
      <w:tr w:rsidR="001E3BC5" w14:paraId="5CC7B39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8F531F" w14:textId="77777777" w:rsidR="001E3BC5" w:rsidRDefault="001E3BC5">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0274A4C2" w14:textId="77777777" w:rsidR="001E3BC5" w:rsidRDefault="001E3BC5">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E14772" w14:textId="77777777" w:rsidR="001E3BC5" w:rsidRDefault="001E3BC5">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07EB743" w14:textId="77777777" w:rsidR="001E3BC5" w:rsidRDefault="001E3BC5">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493D76" w14:textId="77777777" w:rsidR="001E3BC5" w:rsidRDefault="001E3BC5">
            <w:pPr>
              <w:pStyle w:val="TAC"/>
              <w:rPr>
                <w:rFonts w:cs="Arial"/>
              </w:rPr>
            </w:pPr>
          </w:p>
        </w:tc>
      </w:tr>
      <w:tr w:rsidR="001E3BC5" w14:paraId="1819834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411B31" w14:textId="77777777" w:rsidR="001E3BC5" w:rsidRDefault="001E3BC5">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0BD0C42" w14:textId="77777777" w:rsidR="001E3BC5" w:rsidRDefault="001E3BC5">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F8BF15A" w14:textId="77777777" w:rsidR="001E3BC5" w:rsidRDefault="001E3BC5">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B6FE6F" w14:textId="77777777" w:rsidR="001E3BC5" w:rsidRDefault="001E3B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4BCD8E" w14:textId="77777777" w:rsidR="001E3BC5" w:rsidRDefault="001E3BC5">
            <w:pPr>
              <w:pStyle w:val="TAC"/>
              <w:rPr>
                <w:rFonts w:cs="Arial"/>
              </w:rPr>
            </w:pPr>
          </w:p>
        </w:tc>
      </w:tr>
    </w:tbl>
    <w:p w14:paraId="25CDE13C" w14:textId="77777777" w:rsidR="001E3BC5" w:rsidRDefault="001E3BC5" w:rsidP="001E3BC5"/>
    <w:p w14:paraId="6646753D" w14:textId="77777777" w:rsidR="001E3BC5" w:rsidRDefault="001E3BC5" w:rsidP="001E3BC5">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80C9913" w14:textId="77777777" w:rsidR="001E3BC5" w:rsidRDefault="001E3BC5" w:rsidP="001E3BC5">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1E3BC5" w14:paraId="1770A50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5947AA" w14:textId="77777777" w:rsidR="001E3BC5" w:rsidRDefault="001E3BC5">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A1F35D3" w14:textId="77777777" w:rsidR="001E3BC5" w:rsidRDefault="001E3BC5">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A60BD29" w14:textId="77777777" w:rsidR="001E3BC5" w:rsidRDefault="001E3BC5">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C45C21C" w14:textId="77777777" w:rsidR="001E3BC5" w:rsidRDefault="001E3BC5">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B347B73" w14:textId="77777777" w:rsidR="001E3BC5" w:rsidRDefault="001E3BC5">
            <w:pPr>
              <w:pStyle w:val="TAH"/>
              <w:rPr>
                <w:rFonts w:cs="Arial"/>
              </w:rPr>
            </w:pPr>
            <w:r>
              <w:rPr>
                <w:rFonts w:cs="Arial"/>
              </w:rPr>
              <w:t>Note</w:t>
            </w:r>
          </w:p>
        </w:tc>
      </w:tr>
      <w:tr w:rsidR="001E3BC5" w14:paraId="1C078E2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6A9A5" w14:textId="77777777" w:rsidR="001E3BC5" w:rsidRDefault="001E3BC5">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7E570511" w14:textId="77777777" w:rsidR="001E3BC5" w:rsidRDefault="001E3BC5">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B6A4D1E" w14:textId="77777777" w:rsidR="001E3BC5" w:rsidRDefault="001E3BC5">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D601F" w14:textId="77777777" w:rsidR="001E3BC5" w:rsidRDefault="001E3BC5">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9FD7893" w14:textId="77777777" w:rsidR="001E3BC5" w:rsidRDefault="001E3BC5">
            <w:pPr>
              <w:pStyle w:val="TAC"/>
              <w:rPr>
                <w:rFonts w:cs="Arial"/>
              </w:rPr>
            </w:pPr>
          </w:p>
        </w:tc>
      </w:tr>
      <w:tr w:rsidR="001E3BC5" w14:paraId="03E3AA6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E50D1C" w14:textId="77777777" w:rsidR="001E3BC5" w:rsidRDefault="001E3BC5">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3634EC0D" w14:textId="77777777" w:rsidR="001E3BC5" w:rsidRDefault="001E3BC5">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7507262" w14:textId="77777777" w:rsidR="001E3BC5" w:rsidRDefault="001E3BC5">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40F444"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A64C" w14:textId="77777777" w:rsidR="001E3BC5" w:rsidRDefault="001E3BC5">
            <w:pPr>
              <w:pStyle w:val="TAC"/>
              <w:rPr>
                <w:rFonts w:cs="Arial"/>
              </w:rPr>
            </w:pPr>
          </w:p>
        </w:tc>
      </w:tr>
      <w:tr w:rsidR="001E3BC5" w14:paraId="1592165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CB709" w14:textId="77777777" w:rsidR="001E3BC5" w:rsidRDefault="001E3BC5">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12D6C604" w14:textId="77777777" w:rsidR="001E3BC5" w:rsidRDefault="001E3BC5">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4773096" w14:textId="77777777" w:rsidR="001E3BC5" w:rsidRDefault="001E3BC5">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8FDFF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072D4" w14:textId="77777777" w:rsidR="001E3BC5" w:rsidRDefault="001E3BC5">
            <w:pPr>
              <w:pStyle w:val="TAC"/>
              <w:rPr>
                <w:rFonts w:cs="Arial"/>
              </w:rPr>
            </w:pPr>
          </w:p>
        </w:tc>
      </w:tr>
      <w:tr w:rsidR="001E3BC5" w14:paraId="1A1869B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FF3F4" w14:textId="77777777" w:rsidR="001E3BC5" w:rsidRDefault="001E3BC5">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01EEA426" w14:textId="77777777" w:rsidR="001E3BC5" w:rsidRDefault="001E3BC5">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1BE460" w14:textId="77777777" w:rsidR="001E3BC5" w:rsidRDefault="001E3BC5">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1514E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01DEA" w14:textId="77777777" w:rsidR="001E3BC5" w:rsidRDefault="001E3BC5">
            <w:pPr>
              <w:pStyle w:val="TAC"/>
              <w:rPr>
                <w:rFonts w:cs="Arial"/>
              </w:rPr>
            </w:pPr>
          </w:p>
        </w:tc>
      </w:tr>
      <w:tr w:rsidR="001E3BC5" w14:paraId="21ED749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D0EF7" w14:textId="77777777" w:rsidR="001E3BC5" w:rsidRDefault="001E3BC5">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553E003" w14:textId="77777777" w:rsidR="001E3BC5" w:rsidRDefault="001E3BC5">
            <w:pPr>
              <w:pStyle w:val="TAC"/>
              <w:rPr>
                <w:rFonts w:cs="Arial"/>
                <w:lang w:eastAsia="zh-CN"/>
              </w:rPr>
            </w:pPr>
            <w:r>
              <w:rPr>
                <w:rFonts w:cs="Arial"/>
              </w:rPr>
              <w:t>1920 - 1980 MHz</w:t>
            </w:r>
          </w:p>
          <w:p w14:paraId="5DC5BB77"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5B59F0C"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3488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25396" w14:textId="77777777" w:rsidR="001E3BC5" w:rsidRDefault="001E3BC5">
            <w:pPr>
              <w:pStyle w:val="TAC"/>
              <w:rPr>
                <w:rFonts w:cs="Arial"/>
              </w:rPr>
            </w:pPr>
          </w:p>
        </w:tc>
      </w:tr>
      <w:tr w:rsidR="001E3BC5" w14:paraId="52EA339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E8931" w14:textId="77777777" w:rsidR="001E3BC5" w:rsidRDefault="001E3BC5">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3601E974" w14:textId="77777777" w:rsidR="001E3BC5" w:rsidRDefault="001E3BC5">
            <w:pPr>
              <w:pStyle w:val="TAC"/>
              <w:rPr>
                <w:rFonts w:cs="Arial"/>
                <w:lang w:eastAsia="zh-CN"/>
              </w:rPr>
            </w:pPr>
            <w:r>
              <w:rPr>
                <w:rFonts w:cs="Arial"/>
              </w:rPr>
              <w:t>1850 - 1910 MHz</w:t>
            </w:r>
          </w:p>
          <w:p w14:paraId="0265DA04"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8697AE3"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9C091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16ACA5" w14:textId="77777777" w:rsidR="001E3BC5" w:rsidRDefault="001E3BC5">
            <w:pPr>
              <w:pStyle w:val="TAC"/>
              <w:rPr>
                <w:rFonts w:cs="Arial"/>
              </w:rPr>
            </w:pPr>
          </w:p>
        </w:tc>
      </w:tr>
      <w:tr w:rsidR="001E3BC5" w14:paraId="1D8E1F9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A3F95" w14:textId="77777777" w:rsidR="001E3BC5" w:rsidRDefault="001E3BC5">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2F63083" w14:textId="77777777" w:rsidR="001E3BC5" w:rsidRDefault="001E3BC5">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9AFF552"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631B8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2535CF" w14:textId="77777777" w:rsidR="001E3BC5" w:rsidRDefault="001E3BC5">
            <w:pPr>
              <w:pStyle w:val="TAC"/>
              <w:rPr>
                <w:rFonts w:cs="Arial"/>
              </w:rPr>
            </w:pPr>
          </w:p>
        </w:tc>
      </w:tr>
      <w:tr w:rsidR="001E3BC5" w14:paraId="3504826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5EB214" w14:textId="77777777" w:rsidR="001E3BC5" w:rsidRDefault="001E3BC5">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BE29B61" w14:textId="77777777" w:rsidR="001E3BC5" w:rsidRDefault="001E3BC5">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3F6FCAA7"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BE509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26AE96" w14:textId="77777777" w:rsidR="001E3BC5" w:rsidRDefault="001E3BC5">
            <w:pPr>
              <w:pStyle w:val="TAC"/>
              <w:rPr>
                <w:rFonts w:cs="Arial"/>
              </w:rPr>
            </w:pPr>
          </w:p>
        </w:tc>
      </w:tr>
      <w:tr w:rsidR="001E3BC5" w14:paraId="2D3B0A2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AFE43" w14:textId="77777777" w:rsidR="001E3BC5" w:rsidRDefault="001E3BC5">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5C91235" w14:textId="77777777" w:rsidR="001E3BC5" w:rsidRDefault="001E3BC5">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DCC21C5"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3843F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4BD9C" w14:textId="77777777" w:rsidR="001E3BC5" w:rsidRDefault="001E3BC5">
            <w:pPr>
              <w:pStyle w:val="TAC"/>
              <w:rPr>
                <w:rFonts w:cs="Arial"/>
              </w:rPr>
            </w:pPr>
          </w:p>
        </w:tc>
      </w:tr>
      <w:tr w:rsidR="001E3BC5" w14:paraId="1C4FFFB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22787" w14:textId="77777777" w:rsidR="001E3BC5" w:rsidRDefault="001E3BC5">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6B3554F" w14:textId="77777777" w:rsidR="001E3BC5" w:rsidRDefault="001E3BC5">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08DCADCA"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03DC0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1DA501" w14:textId="77777777" w:rsidR="001E3BC5" w:rsidRDefault="001E3BC5">
            <w:pPr>
              <w:pStyle w:val="TAC"/>
              <w:rPr>
                <w:rFonts w:cs="Arial"/>
              </w:rPr>
            </w:pPr>
          </w:p>
        </w:tc>
      </w:tr>
      <w:tr w:rsidR="001E3BC5" w14:paraId="6959744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2D079" w14:textId="77777777" w:rsidR="001E3BC5" w:rsidRDefault="001E3BC5">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0D4917E" w14:textId="77777777" w:rsidR="001E3BC5" w:rsidRDefault="001E3BC5">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5DE58F5"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075BB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5725FF" w14:textId="77777777" w:rsidR="001E3BC5" w:rsidRDefault="001E3BC5">
            <w:pPr>
              <w:pStyle w:val="TAC"/>
              <w:rPr>
                <w:rFonts w:cs="Arial"/>
              </w:rPr>
            </w:pPr>
          </w:p>
        </w:tc>
      </w:tr>
      <w:tr w:rsidR="001E3BC5" w14:paraId="0CE491E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CF0DC1" w14:textId="77777777" w:rsidR="001E3BC5" w:rsidRDefault="001E3BC5">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D4F7AE8" w14:textId="77777777" w:rsidR="001E3BC5" w:rsidRDefault="001E3BC5">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D2AEF4B"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B085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EC6B7E" w14:textId="77777777" w:rsidR="001E3BC5" w:rsidRDefault="001E3BC5">
            <w:pPr>
              <w:pStyle w:val="TAC"/>
              <w:rPr>
                <w:rFonts w:cs="Arial"/>
              </w:rPr>
            </w:pPr>
          </w:p>
        </w:tc>
      </w:tr>
      <w:tr w:rsidR="001E3BC5" w14:paraId="55F27F9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BED9B6" w14:textId="77777777" w:rsidR="001E3BC5" w:rsidRDefault="001E3BC5">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FB2DFD4" w14:textId="77777777" w:rsidR="001E3BC5" w:rsidRDefault="001E3BC5">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7C419124"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6A1D1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EA1347" w14:textId="77777777" w:rsidR="001E3BC5" w:rsidRDefault="001E3BC5">
            <w:pPr>
              <w:pStyle w:val="TAC"/>
              <w:rPr>
                <w:rFonts w:cs="Arial"/>
              </w:rPr>
            </w:pPr>
          </w:p>
        </w:tc>
      </w:tr>
      <w:tr w:rsidR="001E3BC5" w14:paraId="779AB3A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63DF7" w14:textId="77777777" w:rsidR="001E3BC5" w:rsidRDefault="001E3BC5">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175412B6" w14:textId="77777777" w:rsidR="001E3BC5" w:rsidRDefault="001E3BC5">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F5E8BC3"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2481CB"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942D4D" w14:textId="77777777" w:rsidR="001E3BC5" w:rsidRDefault="001E3BC5">
            <w:pPr>
              <w:pStyle w:val="TAC"/>
              <w:rPr>
                <w:rFonts w:cs="Arial"/>
              </w:rPr>
            </w:pPr>
          </w:p>
        </w:tc>
      </w:tr>
      <w:tr w:rsidR="001E3BC5" w14:paraId="4384E5B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B9904" w14:textId="77777777" w:rsidR="001E3BC5" w:rsidRDefault="001E3BC5">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D59E586" w14:textId="77777777" w:rsidR="001E3BC5" w:rsidRDefault="001E3BC5">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5CC732EC"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F9817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E99EFB" w14:textId="77777777" w:rsidR="001E3BC5" w:rsidRDefault="001E3BC5">
            <w:pPr>
              <w:pStyle w:val="TAC"/>
              <w:rPr>
                <w:rFonts w:cs="Arial"/>
              </w:rPr>
            </w:pPr>
            <w:r>
              <w:rPr>
                <w:rFonts w:cs="v5.0.0"/>
                <w:lang w:eastAsia="ja-JP"/>
              </w:rPr>
              <w:t>This is not applicable to E-UTRA BS operating in Band 50, 51, 75 or 76</w:t>
            </w:r>
          </w:p>
        </w:tc>
      </w:tr>
      <w:tr w:rsidR="001E3BC5" w14:paraId="18E68FC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6D71D9" w14:textId="77777777" w:rsidR="001E3BC5" w:rsidRDefault="001E3BC5">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DB57FE6" w14:textId="77777777" w:rsidR="001E3BC5" w:rsidRDefault="001E3BC5">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6F8943C"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5BC166"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174CB6" w14:textId="77777777" w:rsidR="001E3BC5" w:rsidRDefault="001E3BC5">
            <w:pPr>
              <w:pStyle w:val="TAC"/>
              <w:rPr>
                <w:rFonts w:cs="Arial"/>
              </w:rPr>
            </w:pPr>
          </w:p>
        </w:tc>
      </w:tr>
      <w:tr w:rsidR="001E3BC5" w14:paraId="22B6D71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2583FA" w14:textId="77777777" w:rsidR="001E3BC5" w:rsidRDefault="001E3BC5">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1A450367" w14:textId="77777777" w:rsidR="001E3BC5" w:rsidRDefault="001E3BC5">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4A0582A"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63239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A2E80" w14:textId="77777777" w:rsidR="001E3BC5" w:rsidRDefault="001E3BC5">
            <w:pPr>
              <w:pStyle w:val="TAC"/>
              <w:rPr>
                <w:rFonts w:cs="Arial"/>
              </w:rPr>
            </w:pPr>
          </w:p>
        </w:tc>
      </w:tr>
      <w:tr w:rsidR="001E3BC5" w14:paraId="6A47E19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657699" w14:textId="77777777" w:rsidR="001E3BC5" w:rsidRDefault="001E3BC5">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E83BA1A" w14:textId="77777777" w:rsidR="001E3BC5" w:rsidRDefault="001E3BC5">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E874E35"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D0547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464EBF" w14:textId="77777777" w:rsidR="001E3BC5" w:rsidRDefault="001E3BC5">
            <w:pPr>
              <w:pStyle w:val="TAC"/>
              <w:rPr>
                <w:rFonts w:cs="Arial"/>
              </w:rPr>
            </w:pPr>
          </w:p>
        </w:tc>
      </w:tr>
      <w:tr w:rsidR="001E3BC5" w14:paraId="11334AC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5F60E" w14:textId="77777777" w:rsidR="001E3BC5" w:rsidRDefault="001E3BC5">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13DD6AA1" w14:textId="77777777" w:rsidR="001E3BC5" w:rsidRDefault="001E3BC5">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0505969"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82F07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4F6DC7" w14:textId="77777777" w:rsidR="001E3BC5" w:rsidRDefault="001E3BC5">
            <w:pPr>
              <w:pStyle w:val="TAC"/>
              <w:rPr>
                <w:rFonts w:cs="Arial"/>
              </w:rPr>
            </w:pPr>
          </w:p>
        </w:tc>
      </w:tr>
      <w:tr w:rsidR="001E3BC5" w14:paraId="13BEB42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C79152" w14:textId="77777777" w:rsidR="001E3BC5" w:rsidRDefault="001E3BC5">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E1EF45F" w14:textId="77777777" w:rsidR="001E3BC5" w:rsidRDefault="001E3BC5">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491A479"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5F862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A98777" w14:textId="77777777" w:rsidR="001E3BC5" w:rsidRDefault="001E3BC5">
            <w:pPr>
              <w:pStyle w:val="TAC"/>
              <w:rPr>
                <w:rFonts w:cs="Arial"/>
              </w:rPr>
            </w:pPr>
          </w:p>
        </w:tc>
      </w:tr>
      <w:tr w:rsidR="001E3BC5" w14:paraId="189487E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2006E" w14:textId="77777777" w:rsidR="001E3BC5" w:rsidRDefault="001E3BC5">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BA741A5" w14:textId="77777777" w:rsidR="001E3BC5" w:rsidRDefault="001E3BC5">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A8E2DEE"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84FF3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40CA0F" w14:textId="77777777" w:rsidR="001E3BC5" w:rsidRDefault="001E3BC5">
            <w:pPr>
              <w:pStyle w:val="TAC"/>
              <w:rPr>
                <w:rFonts w:cs="Arial"/>
              </w:rPr>
            </w:pPr>
          </w:p>
        </w:tc>
      </w:tr>
      <w:tr w:rsidR="001E3BC5" w14:paraId="018F4C6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D81D5" w14:textId="77777777" w:rsidR="001E3BC5" w:rsidRDefault="001E3BC5">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DDA799C" w14:textId="77777777" w:rsidR="001E3BC5" w:rsidRDefault="001E3BC5">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1178161D"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F5121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C458CB" w14:textId="77777777" w:rsidR="001E3BC5" w:rsidRDefault="001E3BC5">
            <w:pPr>
              <w:pStyle w:val="TAC"/>
              <w:rPr>
                <w:rFonts w:cs="Arial"/>
              </w:rPr>
            </w:pPr>
            <w:r>
              <w:rPr>
                <w:rFonts w:cs="v5.0.0"/>
                <w:lang w:eastAsia="ja-JP"/>
              </w:rPr>
              <w:t>This is not applicable to E-UTRA BS operating in Band 32, 50 or 75</w:t>
            </w:r>
          </w:p>
        </w:tc>
      </w:tr>
      <w:tr w:rsidR="001E3BC5" w14:paraId="5B4F83C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39B8E" w14:textId="77777777" w:rsidR="001E3BC5" w:rsidRDefault="001E3BC5">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B238BFF" w14:textId="77777777" w:rsidR="001E3BC5" w:rsidRDefault="001E3BC5">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DBEB34B"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F10F40"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E2DD46" w14:textId="77777777" w:rsidR="001E3BC5" w:rsidRDefault="001E3BC5">
            <w:pPr>
              <w:pStyle w:val="TAC"/>
              <w:rPr>
                <w:rFonts w:cs="Arial"/>
              </w:rPr>
            </w:pPr>
            <w:r>
              <w:rPr>
                <w:rFonts w:cs="Arial"/>
              </w:rPr>
              <w:t>This is not applicable to E-UTRA BS operating in Band 42</w:t>
            </w:r>
          </w:p>
        </w:tc>
      </w:tr>
      <w:tr w:rsidR="001E3BC5" w14:paraId="55DD844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FF9E3" w14:textId="77777777" w:rsidR="001E3BC5" w:rsidRDefault="001E3BC5">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0CA2259A" w14:textId="77777777" w:rsidR="001E3BC5" w:rsidRDefault="001E3BC5">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38937E6"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3239D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E0B06F" w14:textId="77777777" w:rsidR="001E3BC5" w:rsidRDefault="001E3BC5">
            <w:pPr>
              <w:pStyle w:val="TAC"/>
              <w:rPr>
                <w:rFonts w:cs="Arial"/>
              </w:rPr>
            </w:pPr>
          </w:p>
        </w:tc>
      </w:tr>
      <w:tr w:rsidR="001E3BC5" w14:paraId="3129274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29064B" w14:textId="77777777" w:rsidR="001E3BC5" w:rsidRDefault="001E3BC5">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6E324F0" w14:textId="77777777" w:rsidR="001E3BC5" w:rsidRDefault="001E3BC5">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030D0626"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B1962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D93DEB" w14:textId="77777777" w:rsidR="001E3BC5" w:rsidRDefault="001E3BC5">
            <w:pPr>
              <w:pStyle w:val="TAC"/>
              <w:rPr>
                <w:rFonts w:cs="Arial"/>
              </w:rPr>
            </w:pPr>
          </w:p>
        </w:tc>
      </w:tr>
      <w:tr w:rsidR="001E3BC5" w14:paraId="2DCAB84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D3BC03" w14:textId="77777777" w:rsidR="001E3BC5" w:rsidRDefault="001E3BC5">
            <w:pPr>
              <w:pStyle w:val="TAC"/>
              <w:rPr>
                <w:rFonts w:cs="Arial"/>
                <w:lang w:val="sv-SE"/>
              </w:rPr>
            </w:pPr>
            <w:r>
              <w:rPr>
                <w:rFonts w:cs="v5.0.0"/>
                <w:lang w:val="sv-SE" w:eastAsia="zh-CN"/>
              </w:rPr>
              <w:t xml:space="preserve">LA </w:t>
            </w:r>
            <w:r>
              <w:rPr>
                <w:rFonts w:cs="Arial"/>
                <w:lang w:val="sv-SE"/>
              </w:rPr>
              <w:t>UTRA FDD Band XXVI or</w:t>
            </w:r>
          </w:p>
          <w:p w14:paraId="5FE078EF" w14:textId="77777777" w:rsidR="001E3BC5" w:rsidRDefault="001E3BC5">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18C4B5B" w14:textId="77777777" w:rsidR="001E3BC5" w:rsidRDefault="001E3BC5">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E33B66E"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EA61A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B1B072" w14:textId="77777777" w:rsidR="001E3BC5" w:rsidRDefault="001E3BC5">
            <w:pPr>
              <w:pStyle w:val="TAC"/>
              <w:rPr>
                <w:rFonts w:cs="Arial"/>
              </w:rPr>
            </w:pPr>
          </w:p>
        </w:tc>
      </w:tr>
      <w:tr w:rsidR="001E3BC5" w14:paraId="40A6554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CD589" w14:textId="77777777" w:rsidR="001E3BC5" w:rsidRDefault="001E3BC5">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868BCC3" w14:textId="77777777" w:rsidR="001E3BC5" w:rsidRDefault="001E3BC5">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51E766F"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B241E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9678D4" w14:textId="77777777" w:rsidR="001E3BC5" w:rsidRDefault="001E3BC5">
            <w:pPr>
              <w:pStyle w:val="TAC"/>
              <w:rPr>
                <w:rFonts w:cs="Arial"/>
              </w:rPr>
            </w:pPr>
          </w:p>
        </w:tc>
      </w:tr>
      <w:tr w:rsidR="001E3BC5" w14:paraId="07B6554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224CCD" w14:textId="77777777" w:rsidR="001E3BC5" w:rsidRDefault="001E3BC5">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6E91D4D" w14:textId="77777777" w:rsidR="001E3BC5" w:rsidRDefault="001E3BC5">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8160218"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5B148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2E8523" w14:textId="77777777" w:rsidR="001E3BC5" w:rsidRDefault="001E3BC5">
            <w:pPr>
              <w:pStyle w:val="TAC"/>
              <w:rPr>
                <w:rFonts w:cs="Arial"/>
              </w:rPr>
            </w:pPr>
            <w:r>
              <w:rPr>
                <w:rFonts w:cs="Arial"/>
              </w:rPr>
              <w:t>This is not applicable to E-UTRA BS operating in Band 44</w:t>
            </w:r>
          </w:p>
        </w:tc>
      </w:tr>
      <w:tr w:rsidR="001E3BC5" w14:paraId="5CCDEDA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1414D" w14:textId="77777777" w:rsidR="001E3BC5" w:rsidRDefault="001E3BC5">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A632AFF" w14:textId="77777777" w:rsidR="001E3BC5" w:rsidRDefault="001E3BC5">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29755493" w14:textId="77777777" w:rsidR="001E3BC5" w:rsidRDefault="001E3BC5">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3A6060" w14:textId="77777777" w:rsidR="001E3BC5" w:rsidRDefault="001E3BC5">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B8FF599" w14:textId="77777777" w:rsidR="001E3BC5" w:rsidRDefault="001E3BC5">
            <w:pPr>
              <w:keepNext/>
              <w:keepLines/>
              <w:spacing w:after="0"/>
              <w:jc w:val="center"/>
              <w:rPr>
                <w:rFonts w:ascii="Arial" w:hAnsi="Arial"/>
                <w:sz w:val="18"/>
              </w:rPr>
            </w:pPr>
            <w:r>
              <w:rPr>
                <w:rFonts w:ascii="Arial" w:hAnsi="Arial"/>
                <w:sz w:val="18"/>
              </w:rPr>
              <w:t>This is not applicable to E-UTRA BS operating in Band 40</w:t>
            </w:r>
          </w:p>
        </w:tc>
      </w:tr>
      <w:tr w:rsidR="001E3BC5" w14:paraId="122867A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348A1" w14:textId="77777777" w:rsidR="001E3BC5" w:rsidRDefault="001E3BC5">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BA63954" w14:textId="77777777" w:rsidR="001E3BC5" w:rsidRDefault="001E3BC5">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23A7D"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A814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FDB57E" w14:textId="77777777" w:rsidR="001E3BC5" w:rsidRDefault="001E3BC5">
            <w:pPr>
              <w:pStyle w:val="TAC"/>
              <w:rPr>
                <w:rFonts w:cs="Arial"/>
              </w:rPr>
            </w:pPr>
          </w:p>
        </w:tc>
      </w:tr>
      <w:tr w:rsidR="001E3BC5" w14:paraId="3011B6D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C88EB" w14:textId="77777777" w:rsidR="001E3BC5" w:rsidRDefault="001E3BC5">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8BD7BC1" w14:textId="77777777" w:rsidR="001E3BC5" w:rsidRDefault="001E3BC5">
            <w:pPr>
              <w:pStyle w:val="TAC"/>
              <w:rPr>
                <w:rFonts w:cs="Arial"/>
                <w:lang w:eastAsia="zh-CN"/>
              </w:rPr>
            </w:pPr>
            <w:r>
              <w:rPr>
                <w:rFonts w:cs="Arial"/>
              </w:rPr>
              <w:t>1900 - 1920 MHz</w:t>
            </w:r>
          </w:p>
          <w:p w14:paraId="484199E4"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7B9A68F"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37708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E59855" w14:textId="77777777" w:rsidR="001E3BC5" w:rsidRDefault="001E3BC5">
            <w:pPr>
              <w:pStyle w:val="TAC"/>
              <w:rPr>
                <w:rFonts w:cs="Arial"/>
                <w:lang w:eastAsia="zh-CN"/>
              </w:rPr>
            </w:pPr>
            <w:r>
              <w:rPr>
                <w:rFonts w:cs="Arial"/>
              </w:rPr>
              <w:t>This is not applicable to E-UTRA BS operating in Band 33</w:t>
            </w:r>
            <w:r>
              <w:rPr>
                <w:rFonts w:cs="Arial"/>
                <w:lang w:eastAsia="zh-CN"/>
              </w:rPr>
              <w:t xml:space="preserve"> </w:t>
            </w:r>
          </w:p>
        </w:tc>
      </w:tr>
      <w:tr w:rsidR="001E3BC5" w14:paraId="7C4246F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F43C6" w14:textId="77777777" w:rsidR="001E3BC5" w:rsidRDefault="001E3BC5">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2F7C039" w14:textId="77777777" w:rsidR="001E3BC5" w:rsidRDefault="001E3BC5">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5961484"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9DBC3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4A1631" w14:textId="77777777" w:rsidR="001E3BC5" w:rsidRDefault="001E3BC5">
            <w:pPr>
              <w:pStyle w:val="TAC"/>
              <w:rPr>
                <w:rFonts w:cs="Arial"/>
              </w:rPr>
            </w:pPr>
            <w:r>
              <w:rPr>
                <w:rFonts w:cs="Arial"/>
              </w:rPr>
              <w:t>This is not applicable to E-UTRA BS operating in Band 34</w:t>
            </w:r>
          </w:p>
        </w:tc>
      </w:tr>
      <w:tr w:rsidR="001E3BC5" w14:paraId="0345289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8702F" w14:textId="77777777" w:rsidR="001E3BC5" w:rsidRDefault="001E3BC5">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E46C73" w14:textId="77777777" w:rsidR="001E3BC5" w:rsidRDefault="001E3BC5">
            <w:pPr>
              <w:pStyle w:val="TAC"/>
              <w:rPr>
                <w:rFonts w:cs="Arial"/>
                <w:lang w:eastAsia="zh-CN"/>
              </w:rPr>
            </w:pPr>
            <w:r>
              <w:rPr>
                <w:rFonts w:cs="Arial"/>
              </w:rPr>
              <w:t>1850 – 1910 MHz</w:t>
            </w:r>
          </w:p>
          <w:p w14:paraId="4B216C84" w14:textId="77777777" w:rsidR="001E3BC5" w:rsidRDefault="001E3B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C4CDDCA"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E5866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629042" w14:textId="77777777" w:rsidR="001E3BC5" w:rsidRDefault="001E3BC5">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1E3BC5" w14:paraId="6AD4570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320E6E" w14:textId="77777777" w:rsidR="001E3BC5" w:rsidRDefault="001E3BC5">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E605DF2" w14:textId="77777777" w:rsidR="001E3BC5" w:rsidRDefault="001E3BC5">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200B813"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A27C5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898587" w14:textId="77777777" w:rsidR="001E3BC5" w:rsidRDefault="001E3BC5">
            <w:pPr>
              <w:pStyle w:val="TAC"/>
              <w:rPr>
                <w:rFonts w:cs="Arial"/>
              </w:rPr>
            </w:pPr>
            <w:r>
              <w:rPr>
                <w:rFonts w:cs="Arial"/>
              </w:rPr>
              <w:t>This is not applicable to E-UTRA BS operating in Band 2 and 36</w:t>
            </w:r>
          </w:p>
        </w:tc>
      </w:tr>
      <w:tr w:rsidR="001E3BC5" w14:paraId="05024CF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1C3A61" w14:textId="77777777" w:rsidR="001E3BC5" w:rsidRDefault="001E3BC5">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28F87EF8" w14:textId="77777777" w:rsidR="001E3BC5" w:rsidRDefault="001E3BC5">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02BC0F1"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95B70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9AE9A5" w14:textId="77777777" w:rsidR="001E3BC5" w:rsidRDefault="001E3BC5">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E3BC5" w14:paraId="2BE2FD5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E5F8A" w14:textId="77777777" w:rsidR="001E3BC5" w:rsidRDefault="001E3BC5">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0DB40E7F" w14:textId="77777777" w:rsidR="001E3BC5" w:rsidRDefault="001E3BC5">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9CDE0D"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F703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81B3FF" w14:textId="77777777" w:rsidR="001E3BC5" w:rsidRDefault="001E3BC5">
            <w:pPr>
              <w:pStyle w:val="TAC"/>
              <w:rPr>
                <w:rFonts w:cs="Arial"/>
              </w:rPr>
            </w:pPr>
            <w:r>
              <w:rPr>
                <w:rFonts w:cs="Arial"/>
              </w:rPr>
              <w:t xml:space="preserve">This is not applicable to E-UTRA BS operating in Band 38.  </w:t>
            </w:r>
          </w:p>
        </w:tc>
      </w:tr>
      <w:tr w:rsidR="001E3BC5" w14:paraId="172B7D4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1D4221" w14:textId="77777777" w:rsidR="001E3BC5" w:rsidRDefault="001E3BC5">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37EB1D3" w14:textId="77777777" w:rsidR="001E3BC5" w:rsidRDefault="001E3BC5">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E78AA38"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26F385" w14:textId="77777777" w:rsidR="001E3BC5" w:rsidRDefault="001E3BC5">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F591299" w14:textId="77777777" w:rsidR="001E3BC5" w:rsidRDefault="001E3BC5">
            <w:pPr>
              <w:pStyle w:val="TAC"/>
              <w:rPr>
                <w:rFonts w:cs="Arial"/>
              </w:rPr>
            </w:pPr>
            <w:r>
              <w:rPr>
                <w:rFonts w:cs="Arial"/>
              </w:rPr>
              <w:t xml:space="preserve">This is not applicable to E-UTRA BS operating in Band </w:t>
            </w:r>
            <w:r>
              <w:rPr>
                <w:rFonts w:cs="Arial"/>
                <w:lang w:eastAsia="zh-CN"/>
              </w:rPr>
              <w:t>33 and 39</w:t>
            </w:r>
          </w:p>
        </w:tc>
      </w:tr>
      <w:tr w:rsidR="001E3BC5" w14:paraId="4755768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1023F" w14:textId="77777777" w:rsidR="001E3BC5" w:rsidRDefault="001E3BC5">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C7030B5" w14:textId="77777777" w:rsidR="001E3BC5" w:rsidRDefault="001E3BC5">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709797A"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86227A"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1E55E0A" w14:textId="77777777" w:rsidR="001E3BC5" w:rsidRDefault="001E3BC5">
            <w:pPr>
              <w:pStyle w:val="TAC"/>
              <w:rPr>
                <w:rFonts w:cs="Arial"/>
              </w:rPr>
            </w:pPr>
            <w:r>
              <w:rPr>
                <w:rFonts w:cs="Arial"/>
              </w:rPr>
              <w:t xml:space="preserve">This is not applicable to E-UTRA BS operating in Band 30 or </w:t>
            </w:r>
            <w:r>
              <w:rPr>
                <w:rFonts w:cs="Arial"/>
                <w:lang w:eastAsia="zh-CN"/>
              </w:rPr>
              <w:t>40</w:t>
            </w:r>
          </w:p>
        </w:tc>
      </w:tr>
      <w:tr w:rsidR="001E3BC5" w14:paraId="09F678A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B20605" w14:textId="77777777" w:rsidR="001E3BC5" w:rsidRDefault="001E3BC5">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C9DBEE4" w14:textId="77777777" w:rsidR="001E3BC5" w:rsidRDefault="001E3BC5">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AB0F8D6"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46F293"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D4BA28" w14:textId="77777777" w:rsidR="001E3BC5" w:rsidRDefault="001E3BC5">
            <w:pPr>
              <w:pStyle w:val="TAC"/>
              <w:rPr>
                <w:rFonts w:cs="Arial"/>
              </w:rPr>
            </w:pPr>
            <w:r>
              <w:rPr>
                <w:rFonts w:cs="Arial"/>
              </w:rPr>
              <w:t xml:space="preserve">This is not applicable to E-UTRA BS operating in Band </w:t>
            </w:r>
            <w:r>
              <w:rPr>
                <w:rFonts w:cs="Arial"/>
                <w:lang w:eastAsia="zh-CN"/>
              </w:rPr>
              <w:t>41 or 53</w:t>
            </w:r>
          </w:p>
        </w:tc>
      </w:tr>
      <w:tr w:rsidR="001E3BC5" w14:paraId="2726F90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0977B" w14:textId="77777777" w:rsidR="001E3BC5" w:rsidRDefault="001E3BC5">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13403595" w14:textId="77777777" w:rsidR="001E3BC5" w:rsidRDefault="001E3BC5">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21545E30"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E0EB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C781E15" w14:textId="77777777" w:rsidR="001E3BC5" w:rsidRDefault="001E3BC5">
            <w:pPr>
              <w:pStyle w:val="TAC"/>
              <w:rPr>
                <w:rFonts w:cs="Arial"/>
              </w:rPr>
            </w:pPr>
            <w:r>
              <w:rPr>
                <w:rFonts w:cs="Arial"/>
              </w:rPr>
              <w:t>This is not applicable to E-UTRA BS operating in Band</w:t>
            </w:r>
            <w:r>
              <w:rPr>
                <w:rFonts w:cs="Arial"/>
                <w:lang w:eastAsia="zh-CN"/>
              </w:rPr>
              <w:t xml:space="preserve"> 22, 42, 43, 48, 49 or 52</w:t>
            </w:r>
          </w:p>
        </w:tc>
      </w:tr>
      <w:tr w:rsidR="001E3BC5" w14:paraId="6C90D94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2C3C84" w14:textId="77777777" w:rsidR="001E3BC5" w:rsidRDefault="001E3BC5">
            <w:pPr>
              <w:pStyle w:val="TAC"/>
              <w:rPr>
                <w:rFonts w:cs="v5.0.0"/>
              </w:rPr>
            </w:pPr>
            <w:r>
              <w:rPr>
                <w:rFonts w:cs="v5.0.0"/>
                <w:lang w:eastAsia="zh-CN"/>
              </w:rPr>
              <w:lastRenderedPageBreak/>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51A458E" w14:textId="77777777" w:rsidR="001E3BC5" w:rsidRDefault="001E3BC5">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BEB3BDE"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6480FA"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B4BBAD" w14:textId="77777777" w:rsidR="001E3BC5" w:rsidRDefault="001E3BC5">
            <w:pPr>
              <w:pStyle w:val="TAC"/>
              <w:rPr>
                <w:rFonts w:cs="Arial"/>
              </w:rPr>
            </w:pPr>
            <w:r>
              <w:rPr>
                <w:rFonts w:cs="Arial"/>
              </w:rPr>
              <w:t>This is not applicable to E-UTRA BS operating in Band 42, 43</w:t>
            </w:r>
            <w:r>
              <w:rPr>
                <w:rFonts w:cs="Arial"/>
                <w:lang w:eastAsia="zh-CN"/>
              </w:rPr>
              <w:t>, 48 or 49</w:t>
            </w:r>
          </w:p>
        </w:tc>
      </w:tr>
      <w:tr w:rsidR="001E3BC5" w14:paraId="74F48CD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C5555" w14:textId="77777777" w:rsidR="001E3BC5" w:rsidRDefault="001E3BC5">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04925DF2" w14:textId="77777777" w:rsidR="001E3BC5" w:rsidRDefault="001E3BC5">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E2ACC00"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E119F4"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8AD8C85" w14:textId="77777777" w:rsidR="001E3BC5" w:rsidRDefault="001E3BC5">
            <w:pPr>
              <w:pStyle w:val="TAC"/>
              <w:rPr>
                <w:rFonts w:cs="Arial"/>
              </w:rPr>
            </w:pPr>
            <w:r>
              <w:rPr>
                <w:rFonts w:cs="Arial"/>
              </w:rPr>
              <w:t>This is not applicable to E-UTRA BS operating in Band 28 or 44</w:t>
            </w:r>
          </w:p>
        </w:tc>
      </w:tr>
      <w:tr w:rsidR="001E3BC5" w14:paraId="064AF77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C6C6C" w14:textId="77777777" w:rsidR="001E3BC5" w:rsidRDefault="001E3BC5">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168545D" w14:textId="77777777" w:rsidR="001E3BC5" w:rsidRDefault="001E3BC5">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A792130" w14:textId="77777777" w:rsidR="001E3BC5" w:rsidRDefault="001E3BC5">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FB317D" w14:textId="77777777" w:rsidR="001E3BC5" w:rsidRDefault="001E3BC5">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6A65657"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1E3BC5" w14:paraId="4F2B95E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52C83" w14:textId="77777777" w:rsidR="001E3BC5" w:rsidRDefault="001E3BC5">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3289569D" w14:textId="77777777" w:rsidR="001E3BC5" w:rsidRDefault="001E3BC5">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CC8147" w14:textId="77777777" w:rsidR="001E3BC5" w:rsidRDefault="001E3BC5">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885C22" w14:textId="77777777" w:rsidR="001E3BC5" w:rsidRDefault="001E3BC5">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B4347F0" w14:textId="77777777" w:rsidR="001E3BC5" w:rsidRDefault="001E3BC5">
            <w:pPr>
              <w:pStyle w:val="TAC"/>
              <w:rPr>
                <w:lang w:eastAsia="ja-JP"/>
              </w:rPr>
            </w:pPr>
            <w:r>
              <w:rPr>
                <w:rFonts w:cs="Arial"/>
                <w:szCs w:val="18"/>
              </w:rPr>
              <w:t>This is not applicable to E-UTRA BS operating in Band 4</w:t>
            </w:r>
            <w:r>
              <w:rPr>
                <w:rFonts w:cs="Arial"/>
                <w:szCs w:val="18"/>
                <w:lang w:eastAsia="zh-CN"/>
              </w:rPr>
              <w:t>6</w:t>
            </w:r>
          </w:p>
        </w:tc>
      </w:tr>
      <w:tr w:rsidR="001E3BC5" w14:paraId="69653C0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D4D2" w14:textId="77777777" w:rsidR="001E3BC5" w:rsidRDefault="001E3BC5">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AEE4E55" w14:textId="77777777" w:rsidR="001E3BC5" w:rsidRDefault="001E3BC5">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3400F1C" w14:textId="77777777" w:rsidR="001E3BC5" w:rsidRDefault="001E3BC5">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B90854E" w14:textId="77777777" w:rsidR="001E3BC5" w:rsidRDefault="001E3BC5">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256DCE6" w14:textId="77777777" w:rsidR="001E3BC5" w:rsidRDefault="001E3BC5">
            <w:pPr>
              <w:pStyle w:val="TAC"/>
              <w:rPr>
                <w:lang w:eastAsia="ja-JP"/>
              </w:rPr>
            </w:pPr>
            <w:r>
              <w:rPr>
                <w:lang w:eastAsia="ja-JP"/>
              </w:rPr>
              <w:t>This is not applicable to E-UTRA BS operating in Band 42, 43, 48</w:t>
            </w:r>
            <w:r>
              <w:rPr>
                <w:rFonts w:cs="Arial"/>
                <w:lang w:eastAsia="zh-CN"/>
              </w:rPr>
              <w:t xml:space="preserve"> or 49</w:t>
            </w:r>
          </w:p>
        </w:tc>
      </w:tr>
      <w:tr w:rsidR="001E3BC5" w14:paraId="75E7E48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D5FB0" w14:textId="77777777" w:rsidR="001E3BC5" w:rsidRDefault="001E3BC5">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5B0CE024" w14:textId="77777777" w:rsidR="001E3BC5" w:rsidRDefault="001E3BC5">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7FFB300" w14:textId="77777777" w:rsidR="001E3BC5" w:rsidRDefault="001E3BC5">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782CC62" w14:textId="77777777" w:rsidR="001E3BC5" w:rsidRDefault="001E3BC5">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FE7AD14" w14:textId="77777777" w:rsidR="001E3BC5" w:rsidRDefault="001E3BC5">
            <w:pPr>
              <w:pStyle w:val="TAC"/>
              <w:rPr>
                <w:lang w:eastAsia="ja-JP"/>
              </w:rPr>
            </w:pPr>
            <w:r>
              <w:rPr>
                <w:lang w:eastAsia="ja-JP"/>
              </w:rPr>
              <w:t>This is not applicable to E-UTRA BS operating in Band 42, 43, 48 or 49</w:t>
            </w:r>
          </w:p>
        </w:tc>
      </w:tr>
      <w:tr w:rsidR="001E3BC5" w14:paraId="145E5C3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371071" w14:textId="77777777" w:rsidR="001E3BC5" w:rsidRDefault="001E3BC5">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477EB390" w14:textId="77777777" w:rsidR="001E3BC5" w:rsidRDefault="001E3BC5">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2BB8675" w14:textId="77777777" w:rsidR="001E3BC5" w:rsidRDefault="001E3BC5">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F222CF7" w14:textId="77777777" w:rsidR="001E3BC5" w:rsidRDefault="001E3BC5">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D23E03C" w14:textId="77777777" w:rsidR="001E3BC5" w:rsidRDefault="001E3BC5">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1E3BC5" w14:paraId="284F71E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3FADB" w14:textId="77777777" w:rsidR="001E3BC5" w:rsidRDefault="001E3BC5">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4ABB4D5E" w14:textId="77777777" w:rsidR="001E3BC5" w:rsidRDefault="001E3BC5">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E93F6A1" w14:textId="77777777" w:rsidR="001E3BC5" w:rsidRDefault="001E3BC5">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69430C" w14:textId="77777777" w:rsidR="001E3BC5" w:rsidRDefault="001E3BC5">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A3E04EB" w14:textId="77777777" w:rsidR="001E3BC5" w:rsidRDefault="001E3BC5">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1E3BC5" w14:paraId="4684167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09BA9" w14:textId="77777777" w:rsidR="001E3BC5" w:rsidRDefault="001E3BC5">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FF04A7A" w14:textId="77777777" w:rsidR="001E3BC5" w:rsidRDefault="001E3BC5">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0663157"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7FBCB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7841E0" w14:textId="77777777" w:rsidR="001E3BC5" w:rsidRDefault="001E3BC5">
            <w:pPr>
              <w:pStyle w:val="TAC"/>
              <w:rPr>
                <w:rFonts w:cs="Arial"/>
              </w:rPr>
            </w:pPr>
            <w:r>
              <w:rPr>
                <w:rFonts w:cs="Arial"/>
              </w:rPr>
              <w:t>This is not applicable to E-UTRA BS operating in Band</w:t>
            </w:r>
            <w:r>
              <w:rPr>
                <w:rFonts w:cs="Arial"/>
                <w:lang w:eastAsia="zh-CN"/>
              </w:rPr>
              <w:t xml:space="preserve"> 42 or 52</w:t>
            </w:r>
          </w:p>
        </w:tc>
      </w:tr>
      <w:tr w:rsidR="001E3BC5" w14:paraId="475E22F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E1F14" w14:textId="77777777" w:rsidR="001E3BC5" w:rsidRDefault="001E3BC5">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9DB3249" w14:textId="77777777" w:rsidR="001E3BC5" w:rsidRDefault="001E3BC5">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924E334"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CFCB7"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E79C25" w14:textId="77777777" w:rsidR="001E3BC5" w:rsidRDefault="001E3BC5">
            <w:pPr>
              <w:pStyle w:val="TAC"/>
              <w:rPr>
                <w:rFonts w:cs="Arial"/>
              </w:rPr>
            </w:pPr>
            <w:r>
              <w:rPr>
                <w:rFonts w:cs="Arial"/>
              </w:rPr>
              <w:t xml:space="preserve">This is not applicable to E-UTRA BS operating in Band </w:t>
            </w:r>
            <w:r>
              <w:rPr>
                <w:rFonts w:cs="Arial"/>
                <w:lang w:eastAsia="zh-CN"/>
              </w:rPr>
              <w:t>41 or 53</w:t>
            </w:r>
          </w:p>
        </w:tc>
      </w:tr>
      <w:tr w:rsidR="001E3BC5" w14:paraId="4BABA60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02A50" w14:textId="64182C0E" w:rsidR="001E3BC5" w:rsidRDefault="001E3BC5">
            <w:pPr>
              <w:pStyle w:val="TAC"/>
              <w:rPr>
                <w:rFonts w:cs="v5.0.0"/>
                <w:lang w:eastAsia="zh-CN"/>
              </w:rPr>
            </w:pPr>
            <w:r>
              <w:rPr>
                <w:rFonts w:cs="v5.0.0"/>
                <w:lang w:eastAsia="zh-CN"/>
              </w:rPr>
              <w:t xml:space="preserve">LA </w:t>
            </w:r>
            <w:r>
              <w:rPr>
                <w:rFonts w:cs="Arial"/>
              </w:rPr>
              <w:t xml:space="preserve">E-UTRA Band </w:t>
            </w:r>
            <w:r>
              <w:rPr>
                <w:rFonts w:cs="Arial"/>
                <w:lang w:eastAsia="zh-CN"/>
              </w:rPr>
              <w:t>54</w:t>
            </w:r>
            <w:ins w:id="85" w:author="Iwajlo Angelow (Nokia)" w:date="2023-01-27T09:25:00Z">
              <w:r w:rsidR="00BB5FAD">
                <w:rPr>
                  <w:rFonts w:cs="Arial"/>
                </w:rPr>
                <w:t xml:space="preserve"> or NR Band n54</w:t>
              </w:r>
            </w:ins>
          </w:p>
        </w:tc>
        <w:tc>
          <w:tcPr>
            <w:tcW w:w="2291" w:type="dxa"/>
            <w:tcBorders>
              <w:top w:val="single" w:sz="4" w:space="0" w:color="auto"/>
              <w:left w:val="single" w:sz="4" w:space="0" w:color="auto"/>
              <w:bottom w:val="single" w:sz="4" w:space="0" w:color="auto"/>
              <w:right w:val="single" w:sz="4" w:space="0" w:color="auto"/>
            </w:tcBorders>
            <w:hideMark/>
          </w:tcPr>
          <w:p w14:paraId="4713E49A" w14:textId="77777777" w:rsidR="001E3BC5" w:rsidRDefault="001E3B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135C1DC" w14:textId="77777777" w:rsidR="001E3BC5" w:rsidRDefault="001E3B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65AF906"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B104ECB" w14:textId="77777777" w:rsidR="001E3BC5" w:rsidRDefault="001E3BC5">
            <w:pPr>
              <w:pStyle w:val="TAC"/>
              <w:rPr>
                <w:rFonts w:cs="Arial"/>
              </w:rPr>
            </w:pPr>
            <w:r>
              <w:rPr>
                <w:rFonts w:cs="Arial"/>
              </w:rPr>
              <w:t>This is not applicable to E-UTRA BS operating in Band</w:t>
            </w:r>
            <w:r>
              <w:rPr>
                <w:rFonts w:cs="Arial"/>
                <w:lang w:eastAsia="zh-CN"/>
              </w:rPr>
              <w:t xml:space="preserve"> 54</w:t>
            </w:r>
          </w:p>
        </w:tc>
      </w:tr>
      <w:tr w:rsidR="001E3BC5" w14:paraId="2F372F1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C2931" w14:textId="77777777" w:rsidR="001E3BC5" w:rsidRDefault="001E3BC5">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5494F273" w14:textId="77777777" w:rsidR="001E3BC5" w:rsidRDefault="001E3BC5">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12601B6"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1C9E7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77B05" w14:textId="77777777" w:rsidR="001E3BC5" w:rsidRDefault="001E3BC5">
            <w:pPr>
              <w:pStyle w:val="TAC"/>
              <w:rPr>
                <w:rFonts w:cs="Arial"/>
              </w:rPr>
            </w:pPr>
          </w:p>
        </w:tc>
      </w:tr>
      <w:tr w:rsidR="001E3BC5" w14:paraId="5FE5ABF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6F2CD" w14:textId="77777777" w:rsidR="001E3BC5" w:rsidRDefault="001E3BC5">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26D9410" w14:textId="77777777" w:rsidR="001E3BC5" w:rsidRDefault="001E3BC5">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0D611BD"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73570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DE7971" w14:textId="77777777" w:rsidR="001E3BC5" w:rsidRDefault="001E3BC5">
            <w:pPr>
              <w:pStyle w:val="TAC"/>
              <w:rPr>
                <w:rFonts w:cs="Arial"/>
              </w:rPr>
            </w:pPr>
          </w:p>
        </w:tc>
      </w:tr>
      <w:tr w:rsidR="001E3BC5" w14:paraId="10E6D87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3A46A" w14:textId="77777777" w:rsidR="001E3BC5" w:rsidRDefault="001E3BC5">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BC71D05" w14:textId="77777777" w:rsidR="001E3BC5" w:rsidRDefault="001E3BC5">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0B13097" w14:textId="77777777" w:rsidR="001E3BC5" w:rsidRDefault="001E3BC5">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A200B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29A51" w14:textId="77777777" w:rsidR="001E3BC5" w:rsidRDefault="001E3BC5">
            <w:pPr>
              <w:pStyle w:val="TAC"/>
              <w:rPr>
                <w:rFonts w:cs="Arial"/>
              </w:rPr>
            </w:pPr>
          </w:p>
        </w:tc>
      </w:tr>
      <w:tr w:rsidR="001E3BC5" w14:paraId="772EDD4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BFCB2" w14:textId="77777777" w:rsidR="001E3BC5" w:rsidRDefault="001E3BC5">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DE9DE80" w14:textId="77777777" w:rsidR="001E3BC5" w:rsidRDefault="001E3BC5">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009CA4B"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A2581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1B4B92" w14:textId="77777777" w:rsidR="001E3BC5" w:rsidRDefault="001E3BC5">
            <w:pPr>
              <w:pStyle w:val="TAC"/>
              <w:rPr>
                <w:rFonts w:cs="Arial"/>
              </w:rPr>
            </w:pPr>
          </w:p>
        </w:tc>
      </w:tr>
      <w:tr w:rsidR="001E3BC5" w14:paraId="6F61641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AEFD0" w14:textId="77777777" w:rsidR="001E3BC5" w:rsidRDefault="001E3BC5">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EFED94D" w14:textId="77777777" w:rsidR="001E3BC5" w:rsidRDefault="001E3BC5">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1E33789"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D6776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0B01F" w14:textId="77777777" w:rsidR="001E3BC5" w:rsidRDefault="001E3BC5">
            <w:pPr>
              <w:pStyle w:val="TAC"/>
              <w:rPr>
                <w:rFonts w:cs="Arial"/>
              </w:rPr>
            </w:pPr>
          </w:p>
        </w:tc>
      </w:tr>
      <w:tr w:rsidR="001E3BC5" w14:paraId="00D4827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497D22" w14:textId="77777777" w:rsidR="001E3BC5" w:rsidRDefault="001E3BC5">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C522C6F" w14:textId="77777777" w:rsidR="001E3BC5" w:rsidRDefault="001E3BC5">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77F892D"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BE379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66CD09" w14:textId="77777777" w:rsidR="001E3BC5" w:rsidRDefault="001E3BC5">
            <w:pPr>
              <w:pStyle w:val="TAC"/>
              <w:rPr>
                <w:rFonts w:cs="Arial"/>
              </w:rPr>
            </w:pPr>
          </w:p>
        </w:tc>
      </w:tr>
      <w:tr w:rsidR="001E3BC5" w14:paraId="6364516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9D47BF" w14:textId="77777777" w:rsidR="001E3BC5" w:rsidRDefault="001E3BC5">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3D65FA6" w14:textId="77777777" w:rsidR="001E3BC5" w:rsidRDefault="001E3BC5">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2205307" w14:textId="77777777" w:rsidR="001E3BC5" w:rsidRDefault="001E3BC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D1DE06D"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E3787DE" w14:textId="77777777" w:rsidR="001E3BC5" w:rsidRDefault="001E3BC5">
            <w:pPr>
              <w:pStyle w:val="TAC"/>
              <w:rPr>
                <w:rFonts w:cs="Arial"/>
              </w:rPr>
            </w:pPr>
          </w:p>
        </w:tc>
      </w:tr>
      <w:tr w:rsidR="001E3BC5" w14:paraId="2E75B7C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48D27" w14:textId="77777777" w:rsidR="001E3BC5" w:rsidRDefault="001E3BC5">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FF7E0BE" w14:textId="77777777" w:rsidR="001E3BC5" w:rsidRDefault="001E3BC5">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375AF1D"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CBE06D"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6D76DD" w14:textId="77777777" w:rsidR="001E3BC5" w:rsidRDefault="001E3BC5">
            <w:pPr>
              <w:pStyle w:val="TAC"/>
              <w:rPr>
                <w:rFonts w:cs="Arial"/>
              </w:rPr>
            </w:pPr>
            <w:r>
              <w:rPr>
                <w:rFonts w:cs="Arial"/>
              </w:rPr>
              <w:t>This is not applicable to E-UTRA BS operating in Band 50 or 51</w:t>
            </w:r>
          </w:p>
        </w:tc>
      </w:tr>
      <w:tr w:rsidR="001E3BC5" w14:paraId="7A1AF2D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82FAC"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hideMark/>
          </w:tcPr>
          <w:p w14:paraId="3BE9C648"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1268881C"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F3A4661"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9AAD786" w14:textId="77777777" w:rsidR="001E3BC5" w:rsidRDefault="001E3BC5">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1E3BC5" w14:paraId="5AA9BF0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20C2C"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58F9E281"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057345B6"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245F83D"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150FA93" w14:textId="77777777" w:rsidR="001E3BC5" w:rsidRDefault="001E3BC5">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1E3BC5" w14:paraId="6AF7C18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16EE4"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60D7FF63"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96D5BA5"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361AB3F"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F375B6" w14:textId="77777777" w:rsidR="001E3BC5" w:rsidRDefault="001E3BC5">
            <w:pPr>
              <w:keepNext/>
              <w:keepLines/>
              <w:spacing w:after="0"/>
              <w:jc w:val="center"/>
              <w:rPr>
                <w:rFonts w:ascii="Arial" w:hAnsi="Arial" w:cs="Arial"/>
                <w:sz w:val="18"/>
                <w:szCs w:val="18"/>
              </w:rPr>
            </w:pPr>
          </w:p>
        </w:tc>
      </w:tr>
      <w:tr w:rsidR="001E3BC5" w14:paraId="56F52AB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9106B"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6587BCC0"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60F076"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8F5A91F"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65E453" w14:textId="77777777" w:rsidR="001E3BC5" w:rsidRDefault="001E3BC5">
            <w:pPr>
              <w:keepNext/>
              <w:keepLines/>
              <w:spacing w:after="0"/>
              <w:jc w:val="center"/>
              <w:rPr>
                <w:rFonts w:ascii="Arial" w:hAnsi="Arial" w:cs="Arial"/>
                <w:sz w:val="18"/>
                <w:szCs w:val="18"/>
              </w:rPr>
            </w:pPr>
          </w:p>
        </w:tc>
      </w:tr>
      <w:tr w:rsidR="001E3BC5" w14:paraId="0ADEF05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514F6"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24B1F0B8"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6C8408"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31201CC"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DBAF3F" w14:textId="77777777" w:rsidR="001E3BC5" w:rsidRDefault="001E3BC5">
            <w:pPr>
              <w:keepNext/>
              <w:keepLines/>
              <w:spacing w:after="0"/>
              <w:jc w:val="center"/>
              <w:rPr>
                <w:rFonts w:ascii="Arial" w:hAnsi="Arial" w:cs="Arial"/>
                <w:sz w:val="18"/>
                <w:szCs w:val="18"/>
              </w:rPr>
            </w:pPr>
          </w:p>
        </w:tc>
      </w:tr>
      <w:tr w:rsidR="001E3BC5" w14:paraId="7579F5B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5DA2C"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4C7F8ACC"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3FC9285"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B8DCD10"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A00A300" w14:textId="77777777" w:rsidR="001E3BC5" w:rsidRDefault="001E3BC5">
            <w:pPr>
              <w:keepNext/>
              <w:keepLines/>
              <w:spacing w:after="0"/>
              <w:jc w:val="center"/>
              <w:rPr>
                <w:rFonts w:ascii="Arial" w:hAnsi="Arial" w:cs="Arial"/>
                <w:sz w:val="18"/>
                <w:szCs w:val="18"/>
              </w:rPr>
            </w:pPr>
          </w:p>
        </w:tc>
      </w:tr>
      <w:tr w:rsidR="001E3BC5" w14:paraId="5AC8A55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D44897"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04F1C444"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A031E66"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B203A5"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42D3EA" w14:textId="77777777" w:rsidR="001E3BC5" w:rsidRDefault="001E3BC5">
            <w:pPr>
              <w:keepNext/>
              <w:keepLines/>
              <w:spacing w:after="0"/>
              <w:jc w:val="center"/>
              <w:rPr>
                <w:rFonts w:ascii="Arial" w:hAnsi="Arial" w:cs="Arial"/>
                <w:sz w:val="18"/>
                <w:szCs w:val="18"/>
              </w:rPr>
            </w:pPr>
          </w:p>
        </w:tc>
      </w:tr>
      <w:tr w:rsidR="001E3BC5" w14:paraId="7B20018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B61F4"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E69B0B2"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7AC7B72"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F08BC00" w14:textId="77777777" w:rsidR="001E3BC5" w:rsidRDefault="001E3BC5">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2121F0" w14:textId="77777777" w:rsidR="001E3BC5" w:rsidRDefault="001E3BC5">
            <w:pPr>
              <w:keepNext/>
              <w:keepLines/>
              <w:spacing w:after="0"/>
              <w:jc w:val="center"/>
              <w:rPr>
                <w:rFonts w:ascii="Arial" w:hAnsi="Arial" w:cs="Arial"/>
                <w:sz w:val="18"/>
                <w:szCs w:val="18"/>
              </w:rPr>
            </w:pPr>
          </w:p>
        </w:tc>
      </w:tr>
      <w:tr w:rsidR="001E3BC5" w14:paraId="0B16BE1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67B85" w14:textId="77777777" w:rsidR="001E3BC5" w:rsidRDefault="001E3BC5">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61D6612" w14:textId="77777777" w:rsidR="001E3BC5" w:rsidRDefault="001E3BC5">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0E1A8B0" w14:textId="77777777" w:rsidR="001E3BC5" w:rsidRDefault="001E3B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115436"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D86139" w14:textId="77777777" w:rsidR="001E3BC5" w:rsidRDefault="001E3BC5">
            <w:pPr>
              <w:pStyle w:val="TAC"/>
              <w:rPr>
                <w:rFonts w:cs="Arial"/>
              </w:rPr>
            </w:pPr>
          </w:p>
        </w:tc>
      </w:tr>
      <w:tr w:rsidR="001E3BC5" w14:paraId="0E59863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877843" w14:textId="77777777" w:rsidR="001E3BC5" w:rsidRDefault="001E3BC5">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221D5824" w14:textId="77777777" w:rsidR="001E3BC5" w:rsidRDefault="001E3BC5">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ACB2097" w14:textId="77777777" w:rsidR="001E3BC5" w:rsidRDefault="001E3BC5">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DAE2496" w14:textId="77777777" w:rsidR="001E3BC5" w:rsidRDefault="001E3BC5">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BE5F43" w14:textId="77777777" w:rsidR="001E3BC5" w:rsidRDefault="001E3BC5">
            <w:pPr>
              <w:pStyle w:val="TAC"/>
              <w:rPr>
                <w:rFonts w:cs="Arial"/>
              </w:rPr>
            </w:pPr>
          </w:p>
        </w:tc>
      </w:tr>
      <w:tr w:rsidR="001E3BC5" w14:paraId="04DB1B8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7E2BD8" w14:textId="77777777" w:rsidR="001E3BC5" w:rsidRDefault="001E3BC5">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264C4BA" w14:textId="77777777" w:rsidR="001E3BC5" w:rsidRDefault="001E3BC5">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DBE371" w14:textId="77777777" w:rsidR="001E3BC5" w:rsidRDefault="001E3BC5">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B15804" w14:textId="77777777" w:rsidR="001E3BC5" w:rsidRDefault="001E3BC5">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A75EF" w14:textId="77777777" w:rsidR="001E3BC5" w:rsidRDefault="001E3BC5">
            <w:pPr>
              <w:pStyle w:val="TAC"/>
              <w:rPr>
                <w:rFonts w:cs="Arial"/>
              </w:rPr>
            </w:pPr>
          </w:p>
        </w:tc>
      </w:tr>
      <w:tr w:rsidR="001E3BC5" w14:paraId="01990AB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CE63C" w14:textId="77777777" w:rsidR="001E3BC5" w:rsidRDefault="001E3BC5">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3DD968DC" w14:textId="77777777" w:rsidR="001E3BC5" w:rsidRDefault="001E3BC5">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8988A53" w14:textId="77777777" w:rsidR="001E3BC5" w:rsidRDefault="001E3BC5">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EFF7A26" w14:textId="77777777" w:rsidR="001E3BC5" w:rsidRDefault="001E3BC5">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59FE0880" w14:textId="77777777" w:rsidR="001E3BC5" w:rsidRDefault="001E3BC5">
            <w:pPr>
              <w:pStyle w:val="TAC"/>
              <w:rPr>
                <w:rFonts w:cs="Arial"/>
              </w:rPr>
            </w:pPr>
          </w:p>
        </w:tc>
      </w:tr>
      <w:tr w:rsidR="001E3BC5" w14:paraId="7D60563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CDDC1" w14:textId="77777777" w:rsidR="001E3BC5" w:rsidRDefault="001E3BC5">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251415B3" w14:textId="77777777" w:rsidR="001E3BC5" w:rsidRDefault="001E3BC5">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E913824" w14:textId="77777777" w:rsidR="001E3BC5" w:rsidRDefault="001E3BC5">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2374D2" w14:textId="77777777" w:rsidR="001E3BC5" w:rsidRDefault="001E3BC5">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45A1E4" w14:textId="77777777" w:rsidR="001E3BC5" w:rsidRDefault="001E3BC5">
            <w:pPr>
              <w:pStyle w:val="TAC"/>
              <w:rPr>
                <w:rFonts w:cs="Arial"/>
              </w:rPr>
            </w:pPr>
          </w:p>
        </w:tc>
      </w:tr>
      <w:tr w:rsidR="001E3BC5" w14:paraId="2AFC474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819CD" w14:textId="77777777" w:rsidR="001E3BC5" w:rsidRDefault="001E3BC5">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462B2B3" w14:textId="77777777" w:rsidR="001E3BC5" w:rsidRDefault="001E3BC5">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96E6628" w14:textId="77777777" w:rsidR="001E3BC5" w:rsidRDefault="001E3BC5">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B51B9F0" w14:textId="77777777" w:rsidR="001E3BC5" w:rsidRDefault="001E3BC5">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5708E0" w14:textId="77777777" w:rsidR="001E3BC5" w:rsidRDefault="001E3BC5">
            <w:pPr>
              <w:pStyle w:val="TAC"/>
              <w:rPr>
                <w:rFonts w:cs="Arial"/>
              </w:rPr>
            </w:pPr>
          </w:p>
        </w:tc>
      </w:tr>
      <w:tr w:rsidR="001E3BC5" w14:paraId="7FC3800E"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482B37" w14:textId="77777777" w:rsidR="001E3BC5" w:rsidRDefault="001E3BC5">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0AAEB972" w14:textId="77777777" w:rsidR="001E3BC5" w:rsidRDefault="001E3BC5">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C0D036F" w14:textId="77777777" w:rsidR="001E3BC5" w:rsidRDefault="001E3BC5">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A499BEE" w14:textId="77777777" w:rsidR="001E3BC5" w:rsidRDefault="001E3BC5">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4EFD4CD" w14:textId="77777777" w:rsidR="001E3BC5" w:rsidRDefault="001E3BC5">
            <w:pPr>
              <w:pStyle w:val="TAC"/>
              <w:rPr>
                <w:rFonts w:cs="Arial"/>
              </w:rPr>
            </w:pPr>
          </w:p>
        </w:tc>
      </w:tr>
      <w:tr w:rsidR="001E3BC5" w14:paraId="232E7F6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49326" w14:textId="77777777" w:rsidR="001E3BC5" w:rsidRDefault="001E3BC5">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525DC83C" w14:textId="77777777" w:rsidR="001E3BC5" w:rsidRDefault="001E3BC5">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2D77ECF" w14:textId="77777777" w:rsidR="001E3BC5" w:rsidRDefault="001E3BC5">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028C34F" w14:textId="77777777" w:rsidR="001E3BC5" w:rsidRDefault="001E3BC5">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6D98E22" w14:textId="77777777" w:rsidR="001E3BC5" w:rsidRDefault="001E3BC5">
            <w:pPr>
              <w:pStyle w:val="TAC"/>
              <w:rPr>
                <w:rFonts w:cs="Arial"/>
              </w:rPr>
            </w:pPr>
          </w:p>
        </w:tc>
      </w:tr>
      <w:tr w:rsidR="001E3BC5" w14:paraId="65489CB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DB409A" w14:textId="77777777" w:rsidR="001E3BC5" w:rsidRDefault="001E3BC5">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7B4A4323" w14:textId="77777777" w:rsidR="001E3BC5" w:rsidRDefault="001E3BC5">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AFE84D5" w14:textId="77777777" w:rsidR="001E3BC5" w:rsidRDefault="001E3BC5">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3AC79B" w14:textId="77777777" w:rsidR="001E3BC5" w:rsidRDefault="001E3BC5">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085244" w14:textId="77777777" w:rsidR="001E3BC5" w:rsidRDefault="001E3BC5">
            <w:pPr>
              <w:pStyle w:val="TAC"/>
              <w:rPr>
                <w:rFonts w:cs="Arial"/>
              </w:rPr>
            </w:pPr>
          </w:p>
        </w:tc>
      </w:tr>
      <w:tr w:rsidR="001E3BC5" w14:paraId="3F2C52F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12A84" w14:textId="77777777" w:rsidR="001E3BC5" w:rsidRDefault="001E3BC5">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00B8E478" w14:textId="77777777" w:rsidR="001E3BC5" w:rsidRDefault="001E3BC5">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0219341" w14:textId="77777777" w:rsidR="001E3BC5" w:rsidRDefault="001E3BC5">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1AFF47" w14:textId="77777777" w:rsidR="001E3BC5" w:rsidRDefault="001E3BC5">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C023DB" w14:textId="77777777" w:rsidR="001E3BC5" w:rsidRDefault="001E3BC5">
            <w:pPr>
              <w:pStyle w:val="TAC"/>
              <w:rPr>
                <w:rFonts w:cs="Arial"/>
              </w:rPr>
            </w:pPr>
          </w:p>
        </w:tc>
      </w:tr>
      <w:tr w:rsidR="001E3BC5" w14:paraId="4369C44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78F5F" w14:textId="77777777" w:rsidR="001E3BC5" w:rsidRDefault="001E3BC5">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5FC3E77B" w14:textId="77777777" w:rsidR="001E3BC5" w:rsidRDefault="001E3BC5">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9944DD2" w14:textId="77777777" w:rsidR="001E3BC5" w:rsidRDefault="001E3BC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97A5FF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C01EC8" w14:textId="77777777" w:rsidR="001E3BC5" w:rsidRDefault="001E3BC5">
            <w:pPr>
              <w:pStyle w:val="TAC"/>
              <w:rPr>
                <w:rFonts w:cs="Arial"/>
              </w:rPr>
            </w:pPr>
            <w:r>
              <w:rPr>
                <w:rFonts w:cs="Arial"/>
                <w:szCs w:val="18"/>
              </w:rPr>
              <w:t>This is not applicable to E-UTRA BS operating in Band 4</w:t>
            </w:r>
            <w:r>
              <w:rPr>
                <w:rFonts w:cs="Arial"/>
                <w:szCs w:val="18"/>
                <w:lang w:eastAsia="zh-CN"/>
              </w:rPr>
              <w:t>6</w:t>
            </w:r>
          </w:p>
        </w:tc>
      </w:tr>
      <w:tr w:rsidR="001E3BC5" w14:paraId="30C214F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AFD81" w14:textId="77777777" w:rsidR="001E3BC5" w:rsidRDefault="001E3BC5">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13FC1C6D" w14:textId="77777777" w:rsidR="001E3BC5" w:rsidRDefault="001E3BC5">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9DB3DEA" w14:textId="77777777" w:rsidR="001E3BC5" w:rsidRDefault="001E3BC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AE31C4F"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5C20EE3" w14:textId="77777777" w:rsidR="001E3BC5" w:rsidRDefault="001E3BC5">
            <w:pPr>
              <w:pStyle w:val="TAC"/>
              <w:rPr>
                <w:rFonts w:cs="Arial"/>
                <w:szCs w:val="18"/>
              </w:rPr>
            </w:pPr>
          </w:p>
        </w:tc>
      </w:tr>
      <w:tr w:rsidR="001E3BC5" w14:paraId="6FCD340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AB6DB3" w14:textId="77777777" w:rsidR="001E3BC5" w:rsidRDefault="001E3BC5">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6B9C2C50" w14:textId="77777777" w:rsidR="001E3BC5" w:rsidRDefault="001E3BC5">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615CF36B" w14:textId="77777777" w:rsidR="001E3BC5" w:rsidRDefault="001E3BC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5F3418A"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02613AA" w14:textId="77777777" w:rsidR="001E3BC5" w:rsidRDefault="001E3BC5">
            <w:pPr>
              <w:pStyle w:val="TAC"/>
              <w:rPr>
                <w:rFonts w:cs="Arial"/>
                <w:szCs w:val="18"/>
              </w:rPr>
            </w:pPr>
          </w:p>
        </w:tc>
      </w:tr>
      <w:tr w:rsidR="001E3BC5" w14:paraId="4EA3861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0DCA3" w14:textId="77777777" w:rsidR="001E3BC5" w:rsidRDefault="001E3BC5">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6F2D1DC6" w14:textId="77777777" w:rsidR="001E3BC5" w:rsidRDefault="001E3BC5">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0DC167D" w14:textId="77777777" w:rsidR="001E3BC5" w:rsidRDefault="001E3BC5">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578012" w14:textId="77777777" w:rsidR="001E3BC5" w:rsidRDefault="001E3BC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8F107" w14:textId="77777777" w:rsidR="001E3BC5" w:rsidRDefault="001E3BC5">
            <w:pPr>
              <w:pStyle w:val="TAC"/>
              <w:rPr>
                <w:rFonts w:cs="Arial"/>
                <w:szCs w:val="18"/>
              </w:rPr>
            </w:pPr>
          </w:p>
        </w:tc>
      </w:tr>
      <w:tr w:rsidR="001E3BC5" w14:paraId="554C2D6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CE7F0" w14:textId="77777777" w:rsidR="001E3BC5" w:rsidRDefault="001E3BC5">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713AE77B" w14:textId="77777777" w:rsidR="001E3BC5" w:rsidRDefault="001E3BC5">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7BCF5F47" w14:textId="77777777" w:rsidR="001E3BC5" w:rsidRDefault="001E3BC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D8721E6"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2C5F2E" w14:textId="77777777" w:rsidR="001E3BC5" w:rsidRDefault="001E3BC5">
            <w:pPr>
              <w:pStyle w:val="TAC"/>
              <w:rPr>
                <w:rFonts w:cs="Arial"/>
                <w:szCs w:val="18"/>
              </w:rPr>
            </w:pPr>
            <w:r>
              <w:rPr>
                <w:rFonts w:cs="Arial"/>
                <w:szCs w:val="18"/>
              </w:rPr>
              <w:t>This is not applicable to E-UTRA BS operating in Band 4</w:t>
            </w:r>
            <w:r>
              <w:rPr>
                <w:rFonts w:cs="Arial"/>
                <w:szCs w:val="18"/>
                <w:lang w:eastAsia="zh-CN"/>
              </w:rPr>
              <w:t>6</w:t>
            </w:r>
          </w:p>
        </w:tc>
      </w:tr>
      <w:tr w:rsidR="001E3BC5" w14:paraId="0AFB157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7652AE" w14:textId="77777777" w:rsidR="001E3BC5" w:rsidRDefault="001E3BC5">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644ED8FE" w14:textId="77777777" w:rsidR="001E3BC5" w:rsidRDefault="001E3BC5">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3FE764CF" w14:textId="77777777" w:rsidR="001E3BC5" w:rsidRDefault="001E3BC5">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B133F8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9E2B6" w14:textId="77777777" w:rsidR="001E3BC5" w:rsidRDefault="001E3BC5">
            <w:pPr>
              <w:pStyle w:val="TAC"/>
              <w:rPr>
                <w:rFonts w:cs="Arial"/>
                <w:szCs w:val="18"/>
              </w:rPr>
            </w:pPr>
          </w:p>
        </w:tc>
      </w:tr>
      <w:tr w:rsidR="001E3BC5" w14:paraId="114235F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735CA8" w14:textId="77777777" w:rsidR="001E3BC5" w:rsidRDefault="001E3BC5">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2DB67E7C" w14:textId="77777777" w:rsidR="001E3BC5" w:rsidRDefault="001E3BC5">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D1F32A3" w14:textId="77777777" w:rsidR="001E3BC5" w:rsidRDefault="001E3BC5">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E67E04" w14:textId="77777777" w:rsidR="001E3BC5" w:rsidRDefault="001E3B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7D4162" w14:textId="77777777" w:rsidR="001E3BC5" w:rsidRDefault="001E3BC5">
            <w:pPr>
              <w:pStyle w:val="TAC"/>
              <w:rPr>
                <w:rFonts w:cs="Arial"/>
                <w:szCs w:val="18"/>
              </w:rPr>
            </w:pPr>
          </w:p>
        </w:tc>
      </w:tr>
    </w:tbl>
    <w:p w14:paraId="341C93F4" w14:textId="77777777" w:rsidR="001E3BC5" w:rsidRDefault="001E3BC5" w:rsidP="001E3BC5"/>
    <w:p w14:paraId="4764C7F7" w14:textId="77777777" w:rsidR="001E3BC5" w:rsidRDefault="001E3BC5" w:rsidP="001E3BC5">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0581DC9" w14:textId="77777777" w:rsidR="001E3BC5" w:rsidRDefault="001E3BC5" w:rsidP="001E3BC5">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1E3BC5" w14:paraId="7ECFAF3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B4D55" w14:textId="77777777" w:rsidR="001E3BC5" w:rsidRDefault="001E3BC5">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852A141" w14:textId="77777777" w:rsidR="001E3BC5" w:rsidRDefault="001E3BC5">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50107A4" w14:textId="77777777" w:rsidR="001E3BC5" w:rsidRDefault="001E3BC5">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38EEDEE" w14:textId="77777777" w:rsidR="001E3BC5" w:rsidRDefault="001E3BC5">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0D4A84A7" w14:textId="77777777" w:rsidR="001E3BC5" w:rsidRDefault="001E3BC5">
            <w:pPr>
              <w:pStyle w:val="TAH"/>
              <w:keepNext w:val="0"/>
              <w:rPr>
                <w:rFonts w:cs="Arial"/>
              </w:rPr>
            </w:pPr>
            <w:r>
              <w:rPr>
                <w:rFonts w:cs="Arial"/>
              </w:rPr>
              <w:t>Note</w:t>
            </w:r>
          </w:p>
        </w:tc>
      </w:tr>
      <w:tr w:rsidR="001E3BC5" w14:paraId="6409FC4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0D14F" w14:textId="77777777" w:rsidR="001E3BC5" w:rsidRDefault="001E3BC5">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68EA6364" w14:textId="77777777" w:rsidR="001E3BC5" w:rsidRDefault="001E3BC5">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2F3ED2B" w14:textId="77777777" w:rsidR="001E3BC5" w:rsidRDefault="001E3BC5">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2DE3088" w14:textId="77777777" w:rsidR="001E3BC5" w:rsidRDefault="001E3BC5">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0F8CE2B" w14:textId="77777777" w:rsidR="001E3BC5" w:rsidRDefault="001E3BC5">
            <w:pPr>
              <w:pStyle w:val="TAC"/>
              <w:keepNext w:val="0"/>
              <w:rPr>
                <w:rFonts w:cs="Arial"/>
              </w:rPr>
            </w:pPr>
          </w:p>
        </w:tc>
      </w:tr>
      <w:tr w:rsidR="001E3BC5" w14:paraId="091C81C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0BDAF" w14:textId="77777777" w:rsidR="001E3BC5" w:rsidRDefault="001E3BC5">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7919D237" w14:textId="77777777" w:rsidR="001E3BC5" w:rsidRDefault="001E3BC5">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EA27AB1" w14:textId="77777777" w:rsidR="001E3BC5" w:rsidRDefault="001E3BC5">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9DC19"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8D9867" w14:textId="77777777" w:rsidR="001E3BC5" w:rsidRDefault="001E3BC5">
            <w:pPr>
              <w:pStyle w:val="TAC"/>
              <w:keepNext w:val="0"/>
              <w:rPr>
                <w:rFonts w:cs="Arial"/>
              </w:rPr>
            </w:pPr>
          </w:p>
        </w:tc>
      </w:tr>
      <w:tr w:rsidR="001E3BC5" w14:paraId="557C944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BB1BF" w14:textId="77777777" w:rsidR="001E3BC5" w:rsidRDefault="001E3BC5">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46CEA8EE" w14:textId="77777777" w:rsidR="001E3BC5" w:rsidRDefault="001E3BC5">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1338350" w14:textId="77777777" w:rsidR="001E3BC5" w:rsidRDefault="001E3BC5">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472A"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3EB74" w14:textId="77777777" w:rsidR="001E3BC5" w:rsidRDefault="001E3BC5">
            <w:pPr>
              <w:pStyle w:val="TAC"/>
              <w:keepNext w:val="0"/>
              <w:rPr>
                <w:rFonts w:cs="Arial"/>
              </w:rPr>
            </w:pPr>
          </w:p>
        </w:tc>
      </w:tr>
      <w:tr w:rsidR="001E3BC5" w14:paraId="1F5CCB7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511C65" w14:textId="77777777" w:rsidR="001E3BC5" w:rsidRDefault="001E3BC5">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DBB15CC" w14:textId="77777777" w:rsidR="001E3BC5" w:rsidRDefault="001E3BC5">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D401B69" w14:textId="77777777" w:rsidR="001E3BC5" w:rsidRDefault="001E3BC5">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F685EFD"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10F391" w14:textId="77777777" w:rsidR="001E3BC5" w:rsidRDefault="001E3BC5">
            <w:pPr>
              <w:pStyle w:val="TAC"/>
              <w:keepNext w:val="0"/>
              <w:rPr>
                <w:rFonts w:cs="Arial"/>
              </w:rPr>
            </w:pPr>
          </w:p>
        </w:tc>
      </w:tr>
      <w:tr w:rsidR="001E3BC5" w14:paraId="3B315DB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F7044D" w14:textId="77777777" w:rsidR="001E3BC5" w:rsidRDefault="001E3BC5">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06CD6EA" w14:textId="77777777" w:rsidR="001E3BC5" w:rsidRDefault="001E3BC5">
            <w:pPr>
              <w:pStyle w:val="TAC"/>
              <w:keepNext w:val="0"/>
              <w:rPr>
                <w:rFonts w:cs="Arial"/>
                <w:lang w:eastAsia="zh-CN"/>
              </w:rPr>
            </w:pPr>
            <w:r>
              <w:rPr>
                <w:rFonts w:cs="Arial"/>
              </w:rPr>
              <w:t>1920 - 1980 MHz</w:t>
            </w:r>
          </w:p>
          <w:p w14:paraId="5A7D99C9" w14:textId="77777777" w:rsidR="001E3BC5" w:rsidRDefault="001E3BC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F819880" w14:textId="77777777" w:rsidR="001E3BC5" w:rsidRDefault="001E3BC5">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C4303B"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B1716" w14:textId="77777777" w:rsidR="001E3BC5" w:rsidRDefault="001E3BC5">
            <w:pPr>
              <w:pStyle w:val="TAC"/>
              <w:keepNext w:val="0"/>
              <w:rPr>
                <w:rFonts w:cs="Arial"/>
              </w:rPr>
            </w:pPr>
          </w:p>
        </w:tc>
      </w:tr>
      <w:tr w:rsidR="001E3BC5" w14:paraId="7F89ACF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419B4" w14:textId="77777777" w:rsidR="001E3BC5" w:rsidRDefault="001E3BC5">
            <w:pPr>
              <w:pStyle w:val="TAC"/>
              <w:keepNext w:val="0"/>
              <w:jc w:val="left"/>
              <w:rPr>
                <w:rFonts w:cs="Arial"/>
              </w:rPr>
            </w:pPr>
            <w:r>
              <w:rPr>
                <w:rFonts w:cs="v5.0.0"/>
                <w:lang w:eastAsia="zh-CN"/>
              </w:rPr>
              <w:lastRenderedPageBreak/>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CBAF665" w14:textId="77777777" w:rsidR="001E3BC5" w:rsidRDefault="001E3BC5">
            <w:pPr>
              <w:pStyle w:val="TAC"/>
              <w:keepNext w:val="0"/>
              <w:rPr>
                <w:rFonts w:cs="Arial"/>
                <w:lang w:eastAsia="zh-CN"/>
              </w:rPr>
            </w:pPr>
            <w:r>
              <w:rPr>
                <w:rFonts w:cs="Arial"/>
              </w:rPr>
              <w:t>1850 - 1910 MHz</w:t>
            </w:r>
          </w:p>
          <w:p w14:paraId="4B8B38AA" w14:textId="77777777" w:rsidR="001E3BC5" w:rsidRDefault="001E3BC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7099F89"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3A1314"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FAA49B" w14:textId="77777777" w:rsidR="001E3BC5" w:rsidRDefault="001E3BC5">
            <w:pPr>
              <w:pStyle w:val="TAC"/>
              <w:keepNext w:val="0"/>
              <w:rPr>
                <w:rFonts w:cs="Arial"/>
              </w:rPr>
            </w:pPr>
          </w:p>
        </w:tc>
      </w:tr>
      <w:tr w:rsidR="001E3BC5" w14:paraId="6F130C9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C8333" w14:textId="77777777" w:rsidR="001E3BC5" w:rsidRDefault="001E3BC5">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E0219DC" w14:textId="77777777" w:rsidR="001E3BC5" w:rsidRDefault="001E3BC5">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1A70110"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E08B1E"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5E29B" w14:textId="77777777" w:rsidR="001E3BC5" w:rsidRDefault="001E3BC5">
            <w:pPr>
              <w:pStyle w:val="TAC"/>
              <w:keepNext w:val="0"/>
              <w:rPr>
                <w:rFonts w:cs="Arial"/>
              </w:rPr>
            </w:pPr>
          </w:p>
        </w:tc>
      </w:tr>
      <w:tr w:rsidR="001E3BC5" w14:paraId="04E0D38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6736A" w14:textId="77777777" w:rsidR="001E3BC5" w:rsidRDefault="001E3BC5">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61687D7" w14:textId="77777777" w:rsidR="001E3BC5" w:rsidRDefault="001E3BC5">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966373F"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623432"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792082" w14:textId="77777777" w:rsidR="001E3BC5" w:rsidRDefault="001E3BC5">
            <w:pPr>
              <w:pStyle w:val="TAC"/>
              <w:keepNext w:val="0"/>
              <w:rPr>
                <w:rFonts w:cs="Arial"/>
              </w:rPr>
            </w:pPr>
          </w:p>
        </w:tc>
      </w:tr>
      <w:tr w:rsidR="001E3BC5" w14:paraId="666D81B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E98C9" w14:textId="77777777" w:rsidR="001E3BC5" w:rsidRDefault="001E3BC5">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70D83534" w14:textId="77777777" w:rsidR="001E3BC5" w:rsidRDefault="001E3BC5">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7DF218"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BD5344"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303BA8" w14:textId="77777777" w:rsidR="001E3BC5" w:rsidRDefault="001E3BC5">
            <w:pPr>
              <w:pStyle w:val="TAC"/>
              <w:keepNext w:val="0"/>
              <w:rPr>
                <w:rFonts w:cs="Arial"/>
              </w:rPr>
            </w:pPr>
          </w:p>
        </w:tc>
      </w:tr>
      <w:tr w:rsidR="001E3BC5" w14:paraId="6082072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15E941" w14:textId="77777777" w:rsidR="001E3BC5" w:rsidRDefault="001E3BC5">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DA216B0" w14:textId="77777777" w:rsidR="001E3BC5" w:rsidRDefault="001E3BC5">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7E4D40FD"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C32F34"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6E37C" w14:textId="77777777" w:rsidR="001E3BC5" w:rsidRDefault="001E3BC5">
            <w:pPr>
              <w:pStyle w:val="TAC"/>
              <w:keepNext w:val="0"/>
              <w:rPr>
                <w:rFonts w:cs="Arial"/>
              </w:rPr>
            </w:pPr>
          </w:p>
        </w:tc>
      </w:tr>
      <w:tr w:rsidR="001E3BC5" w14:paraId="3D3BD30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94DCA" w14:textId="77777777" w:rsidR="001E3BC5" w:rsidRDefault="001E3BC5">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80A2A6E" w14:textId="77777777" w:rsidR="001E3BC5" w:rsidRDefault="001E3BC5">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90A9519"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06E9CD"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431EA" w14:textId="77777777" w:rsidR="001E3BC5" w:rsidRDefault="001E3BC5">
            <w:pPr>
              <w:pStyle w:val="TAC"/>
              <w:keepNext w:val="0"/>
              <w:rPr>
                <w:rFonts w:cs="Arial"/>
              </w:rPr>
            </w:pPr>
          </w:p>
        </w:tc>
      </w:tr>
      <w:tr w:rsidR="001E3BC5" w14:paraId="32FE4A5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1C42B6" w14:textId="77777777" w:rsidR="001E3BC5" w:rsidRDefault="001E3BC5">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638014E" w14:textId="77777777" w:rsidR="001E3BC5" w:rsidRDefault="001E3BC5">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D96E839"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57B935"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912AD" w14:textId="77777777" w:rsidR="001E3BC5" w:rsidRDefault="001E3BC5">
            <w:pPr>
              <w:pStyle w:val="TAC"/>
              <w:keepNext w:val="0"/>
              <w:rPr>
                <w:rFonts w:cs="Arial"/>
              </w:rPr>
            </w:pPr>
          </w:p>
        </w:tc>
      </w:tr>
      <w:tr w:rsidR="001E3BC5" w14:paraId="15C41C4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5EC9A" w14:textId="77777777" w:rsidR="001E3BC5" w:rsidRDefault="001E3BC5">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702AE5B" w14:textId="77777777" w:rsidR="001E3BC5" w:rsidRDefault="001E3BC5">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CE7ADCE"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037C05"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9B0E5" w14:textId="77777777" w:rsidR="001E3BC5" w:rsidRDefault="001E3BC5">
            <w:pPr>
              <w:pStyle w:val="TAC"/>
              <w:keepNext w:val="0"/>
              <w:rPr>
                <w:rFonts w:cs="Arial"/>
              </w:rPr>
            </w:pPr>
          </w:p>
        </w:tc>
      </w:tr>
      <w:tr w:rsidR="001E3BC5" w14:paraId="3978EEA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EB162" w14:textId="77777777" w:rsidR="001E3BC5" w:rsidRDefault="001E3BC5">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A67B64C" w14:textId="77777777" w:rsidR="001E3BC5" w:rsidRDefault="001E3BC5">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7C95634"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FCE580"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FD4CD2" w14:textId="77777777" w:rsidR="001E3BC5" w:rsidRDefault="001E3BC5">
            <w:pPr>
              <w:pStyle w:val="TAC"/>
              <w:keepNext w:val="0"/>
              <w:rPr>
                <w:rFonts w:cs="Arial"/>
              </w:rPr>
            </w:pPr>
          </w:p>
        </w:tc>
      </w:tr>
      <w:tr w:rsidR="001E3BC5" w14:paraId="6AD35A8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6858C1" w14:textId="77777777" w:rsidR="001E3BC5" w:rsidRDefault="001E3BC5">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121C706" w14:textId="77777777" w:rsidR="001E3BC5" w:rsidRDefault="001E3BC5">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57DCDBAA"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E3E239"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6A79E7" w14:textId="77777777" w:rsidR="001E3BC5" w:rsidRDefault="001E3BC5">
            <w:pPr>
              <w:pStyle w:val="TAC"/>
              <w:rPr>
                <w:rFonts w:cs="Arial"/>
              </w:rPr>
            </w:pPr>
            <w:r>
              <w:rPr>
                <w:lang w:eastAsia="ja-JP"/>
              </w:rPr>
              <w:t>This is not applicable to E-UTRA BS operating in Band 50 or 75</w:t>
            </w:r>
          </w:p>
        </w:tc>
      </w:tr>
      <w:tr w:rsidR="001E3BC5" w14:paraId="2D8EB90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459F93" w14:textId="77777777" w:rsidR="001E3BC5" w:rsidRDefault="001E3BC5">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0F07A7D7" w14:textId="77777777" w:rsidR="001E3BC5" w:rsidRDefault="001E3BC5">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3BEA9FD"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8C224E"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0CEA8A" w14:textId="77777777" w:rsidR="001E3BC5" w:rsidRDefault="001E3BC5">
            <w:pPr>
              <w:pStyle w:val="TAC"/>
              <w:keepNext w:val="0"/>
              <w:rPr>
                <w:rFonts w:cs="Arial"/>
              </w:rPr>
            </w:pPr>
          </w:p>
        </w:tc>
      </w:tr>
      <w:tr w:rsidR="001E3BC5" w14:paraId="4083757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D15FC" w14:textId="77777777" w:rsidR="001E3BC5" w:rsidRDefault="001E3BC5">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9215996" w14:textId="77777777" w:rsidR="001E3BC5" w:rsidRDefault="001E3BC5">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769EB0"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B2C5EB"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F8523" w14:textId="77777777" w:rsidR="001E3BC5" w:rsidRDefault="001E3BC5">
            <w:pPr>
              <w:pStyle w:val="TAC"/>
              <w:keepNext w:val="0"/>
              <w:rPr>
                <w:rFonts w:cs="Arial"/>
              </w:rPr>
            </w:pPr>
          </w:p>
        </w:tc>
      </w:tr>
      <w:tr w:rsidR="001E3BC5" w14:paraId="2F1ACF6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E49B3" w14:textId="77777777" w:rsidR="001E3BC5" w:rsidRDefault="001E3BC5">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69E07FC" w14:textId="77777777" w:rsidR="001E3BC5" w:rsidRDefault="001E3BC5">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7A50B9C"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BB614D"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9083BD" w14:textId="77777777" w:rsidR="001E3BC5" w:rsidRDefault="001E3BC5">
            <w:pPr>
              <w:pStyle w:val="TAC"/>
              <w:keepNext w:val="0"/>
              <w:rPr>
                <w:rFonts w:cs="Arial"/>
              </w:rPr>
            </w:pPr>
          </w:p>
        </w:tc>
      </w:tr>
      <w:tr w:rsidR="001E3BC5" w14:paraId="75F1E23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3E29C" w14:textId="77777777" w:rsidR="001E3BC5" w:rsidRDefault="001E3BC5">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E6950FD" w14:textId="77777777" w:rsidR="001E3BC5" w:rsidRDefault="001E3BC5">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954DD57"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BC2DF2"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3B607F" w14:textId="77777777" w:rsidR="001E3BC5" w:rsidRDefault="001E3BC5">
            <w:pPr>
              <w:pStyle w:val="TAC"/>
              <w:keepNext w:val="0"/>
              <w:rPr>
                <w:rFonts w:cs="Arial"/>
              </w:rPr>
            </w:pPr>
          </w:p>
        </w:tc>
      </w:tr>
      <w:tr w:rsidR="001E3BC5" w14:paraId="28CDF68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F6DF5" w14:textId="77777777" w:rsidR="001E3BC5" w:rsidRDefault="001E3BC5">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2AA2918" w14:textId="77777777" w:rsidR="001E3BC5" w:rsidRDefault="001E3BC5">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4F75670"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BBBC8F"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3DAACB" w14:textId="77777777" w:rsidR="001E3BC5" w:rsidRDefault="001E3BC5">
            <w:pPr>
              <w:pStyle w:val="TAC"/>
              <w:keepNext w:val="0"/>
              <w:rPr>
                <w:rFonts w:cs="Arial"/>
              </w:rPr>
            </w:pPr>
          </w:p>
        </w:tc>
      </w:tr>
      <w:tr w:rsidR="001E3BC5" w14:paraId="50A3CBF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674A8" w14:textId="77777777" w:rsidR="001E3BC5" w:rsidRDefault="001E3BC5">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B65F093" w14:textId="77777777" w:rsidR="001E3BC5" w:rsidRDefault="001E3BC5">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0CB234C"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16157E"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3586B" w14:textId="77777777" w:rsidR="001E3BC5" w:rsidRDefault="001E3BC5">
            <w:pPr>
              <w:pStyle w:val="TAC"/>
              <w:keepNext w:val="0"/>
              <w:rPr>
                <w:rFonts w:cs="Arial"/>
              </w:rPr>
            </w:pPr>
          </w:p>
        </w:tc>
      </w:tr>
      <w:tr w:rsidR="001E3BC5" w14:paraId="0D63CF7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40344" w14:textId="77777777" w:rsidR="001E3BC5" w:rsidRDefault="001E3BC5">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7E8E274F" w14:textId="77777777" w:rsidR="001E3BC5" w:rsidRDefault="001E3BC5">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E86F936"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135BAC"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B07ACE" w14:textId="77777777" w:rsidR="001E3BC5" w:rsidRDefault="001E3BC5">
            <w:pPr>
              <w:pStyle w:val="TAC"/>
              <w:keepNext w:val="0"/>
              <w:rPr>
                <w:rFonts w:cs="Arial"/>
              </w:rPr>
            </w:pPr>
            <w:r>
              <w:rPr>
                <w:rFonts w:cs="v5.0.0"/>
                <w:lang w:eastAsia="ja-JP"/>
              </w:rPr>
              <w:t>This is not applicable to E-UTRA BS operating in Band 32, 50 or 75</w:t>
            </w:r>
          </w:p>
        </w:tc>
      </w:tr>
      <w:tr w:rsidR="001E3BC5" w14:paraId="1436D43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1B86B0" w14:textId="77777777" w:rsidR="001E3BC5" w:rsidRDefault="001E3BC5">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00AED95" w14:textId="77777777" w:rsidR="001E3BC5" w:rsidRDefault="001E3BC5">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E4954FA"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4DF195"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39B738" w14:textId="77777777" w:rsidR="001E3BC5" w:rsidRDefault="001E3BC5">
            <w:pPr>
              <w:pStyle w:val="TAC"/>
              <w:keepNext w:val="0"/>
              <w:rPr>
                <w:rFonts w:cs="Arial"/>
              </w:rPr>
            </w:pPr>
            <w:r>
              <w:rPr>
                <w:rFonts w:cs="Arial"/>
              </w:rPr>
              <w:t>This is not applicable to E-UTRA BS operating in Band 42</w:t>
            </w:r>
          </w:p>
        </w:tc>
      </w:tr>
      <w:tr w:rsidR="001E3BC5" w14:paraId="554F459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8C310" w14:textId="77777777" w:rsidR="001E3BC5" w:rsidRDefault="001E3BC5">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1DFF84F" w14:textId="77777777" w:rsidR="001E3BC5" w:rsidRDefault="001E3BC5">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45AAB7"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B31B47"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2A42BE" w14:textId="77777777" w:rsidR="001E3BC5" w:rsidRDefault="001E3BC5">
            <w:pPr>
              <w:pStyle w:val="TAC"/>
              <w:keepNext w:val="0"/>
              <w:rPr>
                <w:rFonts w:cs="Arial"/>
              </w:rPr>
            </w:pPr>
          </w:p>
        </w:tc>
      </w:tr>
      <w:tr w:rsidR="001E3BC5" w14:paraId="56FF0AA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DB880" w14:textId="77777777" w:rsidR="001E3BC5" w:rsidRDefault="001E3BC5">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E0BF000" w14:textId="77777777" w:rsidR="001E3BC5" w:rsidRDefault="001E3BC5">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B03003F"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2D5F54"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F0FD5" w14:textId="77777777" w:rsidR="001E3BC5" w:rsidRDefault="001E3BC5">
            <w:pPr>
              <w:pStyle w:val="TAC"/>
              <w:keepNext w:val="0"/>
              <w:rPr>
                <w:rFonts w:cs="Arial"/>
              </w:rPr>
            </w:pPr>
          </w:p>
        </w:tc>
      </w:tr>
      <w:tr w:rsidR="001E3BC5" w14:paraId="531C5D7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48DCA6" w14:textId="77777777" w:rsidR="001E3BC5" w:rsidRDefault="001E3BC5">
            <w:pPr>
              <w:pStyle w:val="TAC"/>
              <w:keepNext w:val="0"/>
              <w:rPr>
                <w:rFonts w:cs="Arial"/>
              </w:rPr>
            </w:pPr>
            <w:r>
              <w:rPr>
                <w:rFonts w:cs="v5.0.0"/>
                <w:lang w:eastAsia="zh-CN"/>
              </w:rPr>
              <w:t xml:space="preserve">MR </w:t>
            </w:r>
            <w:r>
              <w:rPr>
                <w:rFonts w:cs="Arial"/>
              </w:rPr>
              <w:t>UTRA FDD Band XXVI or</w:t>
            </w:r>
          </w:p>
          <w:p w14:paraId="334596C9" w14:textId="77777777" w:rsidR="001E3BC5" w:rsidRDefault="001E3BC5">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FB665A1" w14:textId="77777777" w:rsidR="001E3BC5" w:rsidRDefault="001E3BC5">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63658556"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B928C1"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D5F44" w14:textId="77777777" w:rsidR="001E3BC5" w:rsidRDefault="001E3BC5">
            <w:pPr>
              <w:pStyle w:val="TAC"/>
              <w:keepNext w:val="0"/>
              <w:rPr>
                <w:rFonts w:cs="Arial"/>
              </w:rPr>
            </w:pPr>
          </w:p>
        </w:tc>
      </w:tr>
      <w:tr w:rsidR="001E3BC5" w14:paraId="511E2A5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97234" w14:textId="77777777" w:rsidR="001E3BC5" w:rsidRDefault="001E3BC5">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0DED735" w14:textId="77777777" w:rsidR="001E3BC5" w:rsidRDefault="001E3BC5">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FF2ED71"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8BC2B9"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B9EF4D" w14:textId="77777777" w:rsidR="001E3BC5" w:rsidRDefault="001E3BC5">
            <w:pPr>
              <w:pStyle w:val="TAC"/>
              <w:keepNext w:val="0"/>
              <w:rPr>
                <w:rFonts w:cs="Arial"/>
              </w:rPr>
            </w:pPr>
          </w:p>
        </w:tc>
      </w:tr>
      <w:tr w:rsidR="001E3BC5" w14:paraId="0EEAC8E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C70B5" w14:textId="77777777" w:rsidR="001E3BC5" w:rsidRDefault="001E3BC5">
            <w:pPr>
              <w:pStyle w:val="TAC"/>
              <w:keepNext w:val="0"/>
              <w:rPr>
                <w:rFonts w:cs="v5.0.0"/>
                <w:lang w:eastAsia="zh-CN"/>
              </w:rPr>
            </w:pPr>
            <w:r>
              <w:rPr>
                <w:rFonts w:cs="v5.0.0"/>
                <w:lang w:eastAsia="zh-CN"/>
              </w:rPr>
              <w:lastRenderedPageBreak/>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88C7C56" w14:textId="77777777" w:rsidR="001E3BC5" w:rsidRDefault="001E3BC5">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08ACC01"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C11741"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A61119" w14:textId="77777777" w:rsidR="001E3BC5" w:rsidRDefault="001E3BC5">
            <w:pPr>
              <w:pStyle w:val="TAC"/>
              <w:keepNext w:val="0"/>
              <w:rPr>
                <w:rFonts w:cs="Arial"/>
              </w:rPr>
            </w:pPr>
            <w:r>
              <w:rPr>
                <w:rFonts w:cs="Arial"/>
              </w:rPr>
              <w:t>This is not applicable to E-UTRA BS operating in Band 44</w:t>
            </w:r>
          </w:p>
        </w:tc>
      </w:tr>
      <w:tr w:rsidR="001E3BC5" w14:paraId="006A227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2ABB3B" w14:textId="77777777" w:rsidR="001E3BC5" w:rsidRDefault="001E3BC5">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625DBACC" w14:textId="77777777" w:rsidR="001E3BC5" w:rsidRDefault="001E3BC5">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0D40152" w14:textId="77777777" w:rsidR="001E3BC5" w:rsidRDefault="001E3BC5">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437F22" w14:textId="77777777" w:rsidR="001E3BC5" w:rsidRDefault="001E3BC5">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70F4BF" w14:textId="77777777" w:rsidR="001E3BC5" w:rsidRDefault="001E3BC5">
            <w:pPr>
              <w:keepLines/>
              <w:spacing w:after="0"/>
              <w:jc w:val="center"/>
              <w:rPr>
                <w:rFonts w:ascii="Arial" w:hAnsi="Arial"/>
                <w:sz w:val="18"/>
              </w:rPr>
            </w:pPr>
            <w:r>
              <w:rPr>
                <w:rFonts w:ascii="Arial" w:hAnsi="Arial"/>
                <w:sz w:val="18"/>
              </w:rPr>
              <w:t>This is not applicable to E-UTRA BS operating in Band 40</w:t>
            </w:r>
          </w:p>
        </w:tc>
      </w:tr>
      <w:tr w:rsidR="001E3BC5" w14:paraId="7890185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B942B2" w14:textId="77777777" w:rsidR="001E3BC5" w:rsidRDefault="001E3BC5">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84045C3" w14:textId="77777777" w:rsidR="001E3BC5" w:rsidRDefault="001E3BC5">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4C1176C"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AC8A07"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37ED1C" w14:textId="77777777" w:rsidR="001E3BC5" w:rsidRDefault="001E3BC5">
            <w:pPr>
              <w:pStyle w:val="TAC"/>
              <w:keepNext w:val="0"/>
              <w:rPr>
                <w:rFonts w:cs="Arial"/>
              </w:rPr>
            </w:pPr>
          </w:p>
        </w:tc>
      </w:tr>
      <w:tr w:rsidR="001E3BC5" w14:paraId="70BC3EA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02EB9E" w14:textId="77777777" w:rsidR="001E3BC5" w:rsidRDefault="001E3BC5">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A15EBC8" w14:textId="77777777" w:rsidR="001E3BC5" w:rsidRDefault="001E3BC5">
            <w:pPr>
              <w:pStyle w:val="TAC"/>
              <w:keepNext w:val="0"/>
              <w:rPr>
                <w:rFonts w:cs="Arial"/>
                <w:lang w:eastAsia="zh-CN"/>
              </w:rPr>
            </w:pPr>
            <w:r>
              <w:rPr>
                <w:rFonts w:cs="Arial"/>
              </w:rPr>
              <w:t>1900 - 1920 MHz</w:t>
            </w:r>
          </w:p>
          <w:p w14:paraId="46033A43" w14:textId="77777777" w:rsidR="001E3BC5" w:rsidRDefault="001E3BC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4DEF7AE"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D091CB"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47612CD" w14:textId="77777777" w:rsidR="001E3BC5" w:rsidRDefault="001E3BC5">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1E3BC5" w14:paraId="1C239B3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B7F95" w14:textId="77777777" w:rsidR="001E3BC5" w:rsidRDefault="001E3BC5">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41A298F" w14:textId="77777777" w:rsidR="001E3BC5" w:rsidRDefault="001E3BC5">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AB90FCA"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9FB09B"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4701FB" w14:textId="77777777" w:rsidR="001E3BC5" w:rsidRDefault="001E3BC5">
            <w:pPr>
              <w:pStyle w:val="TAC"/>
              <w:keepNext w:val="0"/>
              <w:rPr>
                <w:rFonts w:cs="Arial"/>
              </w:rPr>
            </w:pPr>
            <w:r>
              <w:rPr>
                <w:rFonts w:cs="Arial"/>
              </w:rPr>
              <w:t>This is not applicable to E-UTRA BS operating in Band 34</w:t>
            </w:r>
          </w:p>
        </w:tc>
      </w:tr>
      <w:tr w:rsidR="001E3BC5" w14:paraId="5935865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6DDE2" w14:textId="77777777" w:rsidR="001E3BC5" w:rsidRDefault="001E3BC5">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2B7AF5F7" w14:textId="77777777" w:rsidR="001E3BC5" w:rsidRDefault="001E3BC5">
            <w:pPr>
              <w:pStyle w:val="TAC"/>
              <w:keepNext w:val="0"/>
              <w:rPr>
                <w:rFonts w:cs="Arial"/>
                <w:lang w:eastAsia="zh-CN"/>
              </w:rPr>
            </w:pPr>
            <w:r>
              <w:rPr>
                <w:rFonts w:cs="Arial"/>
              </w:rPr>
              <w:t>1850 – 1910 MHz</w:t>
            </w:r>
          </w:p>
          <w:p w14:paraId="273AD22C" w14:textId="77777777" w:rsidR="001E3BC5" w:rsidRDefault="001E3BC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69D9E1E"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C7A29A"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B5CAE6" w14:textId="77777777" w:rsidR="001E3BC5" w:rsidRDefault="001E3BC5">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1E3BC5" w14:paraId="2748F1D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06916" w14:textId="77777777" w:rsidR="001E3BC5" w:rsidRDefault="001E3BC5">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747C6B59" w14:textId="77777777" w:rsidR="001E3BC5" w:rsidRDefault="001E3BC5">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42F26FF"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F7F39A"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495B85" w14:textId="77777777" w:rsidR="001E3BC5" w:rsidRDefault="001E3BC5">
            <w:pPr>
              <w:pStyle w:val="TAC"/>
              <w:keepNext w:val="0"/>
              <w:rPr>
                <w:rFonts w:cs="Arial"/>
              </w:rPr>
            </w:pPr>
            <w:r>
              <w:rPr>
                <w:rFonts w:cs="Arial"/>
              </w:rPr>
              <w:t>This is not applicable to E-UTRA BS operating in Band 2 and 36</w:t>
            </w:r>
          </w:p>
        </w:tc>
      </w:tr>
      <w:tr w:rsidR="001E3BC5" w14:paraId="0163C24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23D2A" w14:textId="77777777" w:rsidR="001E3BC5" w:rsidRDefault="001E3BC5">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1DA1445C" w14:textId="77777777" w:rsidR="001E3BC5" w:rsidRDefault="001E3BC5">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EC83791"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088DB7"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318FBA" w14:textId="77777777" w:rsidR="001E3BC5" w:rsidRDefault="001E3BC5">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E3BC5" w14:paraId="5A5754E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1640D" w14:textId="77777777" w:rsidR="001E3BC5" w:rsidRDefault="001E3BC5">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B083863" w14:textId="77777777" w:rsidR="001E3BC5" w:rsidRDefault="001E3BC5">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568287A"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E58333"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E6FBD2" w14:textId="77777777" w:rsidR="001E3BC5" w:rsidRDefault="001E3BC5">
            <w:pPr>
              <w:pStyle w:val="TAC"/>
              <w:keepNext w:val="0"/>
              <w:rPr>
                <w:rFonts w:cs="Arial"/>
              </w:rPr>
            </w:pPr>
            <w:r>
              <w:rPr>
                <w:rFonts w:cs="Arial"/>
              </w:rPr>
              <w:t xml:space="preserve">This is not applicable to E-UTRA BS operating in Band 38.  </w:t>
            </w:r>
          </w:p>
        </w:tc>
      </w:tr>
      <w:tr w:rsidR="001E3BC5" w14:paraId="4F9B995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61ACF6" w14:textId="77777777" w:rsidR="001E3BC5" w:rsidRDefault="001E3BC5">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535414B" w14:textId="77777777" w:rsidR="001E3BC5" w:rsidRDefault="001E3BC5">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5716B19D"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A8A5EF" w14:textId="77777777" w:rsidR="001E3BC5" w:rsidRDefault="001E3BC5">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CF289C2" w14:textId="77777777" w:rsidR="001E3BC5" w:rsidRDefault="001E3BC5">
            <w:pPr>
              <w:pStyle w:val="TAC"/>
              <w:keepNext w:val="0"/>
              <w:rPr>
                <w:rFonts w:cs="Arial"/>
              </w:rPr>
            </w:pPr>
            <w:r>
              <w:rPr>
                <w:rFonts w:cs="Arial"/>
              </w:rPr>
              <w:t xml:space="preserve">This is not applicable to E-UTRA BS operating in Band </w:t>
            </w:r>
            <w:r>
              <w:rPr>
                <w:rFonts w:cs="Arial"/>
                <w:lang w:eastAsia="zh-CN"/>
              </w:rPr>
              <w:t>33 and 39</w:t>
            </w:r>
          </w:p>
        </w:tc>
      </w:tr>
      <w:tr w:rsidR="001E3BC5" w14:paraId="433DF7B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566B7C" w14:textId="77777777" w:rsidR="001E3BC5" w:rsidRDefault="001E3BC5">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1663575" w14:textId="77777777" w:rsidR="001E3BC5" w:rsidRDefault="001E3BC5">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91DB94C"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5A72BF" w14:textId="77777777" w:rsidR="001E3BC5" w:rsidRDefault="001E3BC5">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F0F6EE" w14:textId="77777777" w:rsidR="001E3BC5" w:rsidRDefault="001E3BC5">
            <w:pPr>
              <w:pStyle w:val="TAC"/>
              <w:keepNext w:val="0"/>
              <w:rPr>
                <w:rFonts w:cs="Arial"/>
              </w:rPr>
            </w:pPr>
            <w:r>
              <w:rPr>
                <w:rFonts w:cs="Arial"/>
              </w:rPr>
              <w:t xml:space="preserve">This is not applicable to E-UTRA BS operating in Band 30 or </w:t>
            </w:r>
            <w:r>
              <w:rPr>
                <w:rFonts w:cs="Arial"/>
                <w:lang w:eastAsia="zh-CN"/>
              </w:rPr>
              <w:t>40</w:t>
            </w:r>
          </w:p>
        </w:tc>
      </w:tr>
      <w:tr w:rsidR="001E3BC5" w14:paraId="3C52A0EC"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590BC" w14:textId="77777777" w:rsidR="001E3BC5" w:rsidRDefault="001E3BC5">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C9E40EE" w14:textId="77777777" w:rsidR="001E3BC5" w:rsidRDefault="001E3BC5">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E2DD2FD"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03F64B" w14:textId="77777777" w:rsidR="001E3BC5" w:rsidRDefault="001E3BC5">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60C98E6" w14:textId="77777777" w:rsidR="001E3BC5" w:rsidRDefault="001E3BC5">
            <w:pPr>
              <w:pStyle w:val="TAC"/>
              <w:keepNext w:val="0"/>
              <w:rPr>
                <w:rFonts w:cs="Arial"/>
              </w:rPr>
            </w:pPr>
            <w:r>
              <w:rPr>
                <w:rFonts w:cs="Arial"/>
              </w:rPr>
              <w:t xml:space="preserve">This is not applicable to E-UTRA BS operating in Band </w:t>
            </w:r>
            <w:r>
              <w:rPr>
                <w:rFonts w:cs="Arial"/>
                <w:lang w:eastAsia="zh-CN"/>
              </w:rPr>
              <w:t>41 or 53</w:t>
            </w:r>
          </w:p>
        </w:tc>
      </w:tr>
      <w:tr w:rsidR="001E3BC5" w14:paraId="7471339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450C1" w14:textId="77777777" w:rsidR="001E3BC5" w:rsidRDefault="001E3BC5">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5FCADFD7" w14:textId="77777777" w:rsidR="001E3BC5" w:rsidRDefault="001E3BC5">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04FA323F"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664706"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F6422" w14:textId="77777777" w:rsidR="001E3BC5" w:rsidRDefault="001E3BC5">
            <w:pPr>
              <w:pStyle w:val="TAC"/>
              <w:keepNext w:val="0"/>
              <w:rPr>
                <w:rFonts w:cs="Arial"/>
              </w:rPr>
            </w:pPr>
            <w:r>
              <w:rPr>
                <w:rFonts w:cs="Arial"/>
              </w:rPr>
              <w:t>This is not applicable to E-UTRA BS operating in Band</w:t>
            </w:r>
            <w:r>
              <w:rPr>
                <w:rFonts w:cs="Arial"/>
                <w:lang w:eastAsia="zh-CN"/>
              </w:rPr>
              <w:t xml:space="preserve"> 22, 42, 43, 48 or 52</w:t>
            </w:r>
          </w:p>
        </w:tc>
      </w:tr>
      <w:tr w:rsidR="001E3BC5" w14:paraId="68873B7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5B78C" w14:textId="77777777" w:rsidR="001E3BC5" w:rsidRDefault="001E3BC5">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62EF419C" w14:textId="77777777" w:rsidR="001E3BC5" w:rsidRDefault="001E3BC5">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FB4F004"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6883F9"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9BBBF9" w14:textId="77777777" w:rsidR="001E3BC5" w:rsidRDefault="001E3BC5">
            <w:pPr>
              <w:pStyle w:val="TAC"/>
              <w:keepNext w:val="0"/>
              <w:rPr>
                <w:rFonts w:cs="Arial"/>
              </w:rPr>
            </w:pPr>
            <w:r>
              <w:rPr>
                <w:rFonts w:cs="Arial"/>
              </w:rPr>
              <w:t>This is not applicable to E-UTRA BS operating in Band 42, 43</w:t>
            </w:r>
            <w:r>
              <w:rPr>
                <w:rFonts w:cs="Arial"/>
                <w:lang w:eastAsia="zh-CN"/>
              </w:rPr>
              <w:t xml:space="preserve"> or 48</w:t>
            </w:r>
          </w:p>
        </w:tc>
      </w:tr>
      <w:tr w:rsidR="001E3BC5" w14:paraId="1704871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10F4F" w14:textId="77777777" w:rsidR="001E3BC5" w:rsidRDefault="001E3BC5">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6EB523B0" w14:textId="77777777" w:rsidR="001E3BC5" w:rsidRDefault="001E3BC5">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626F68C"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CD2A03"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D15DB3" w14:textId="77777777" w:rsidR="001E3BC5" w:rsidRDefault="001E3BC5">
            <w:pPr>
              <w:pStyle w:val="TAC"/>
              <w:keepNext w:val="0"/>
              <w:rPr>
                <w:rFonts w:cs="Arial"/>
              </w:rPr>
            </w:pPr>
            <w:r>
              <w:rPr>
                <w:rFonts w:cs="Arial"/>
              </w:rPr>
              <w:t>This is not applicable to E-UTRA BS operating in Band 28 or 44</w:t>
            </w:r>
          </w:p>
        </w:tc>
      </w:tr>
      <w:tr w:rsidR="001E3BC5" w14:paraId="44018E7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FB994" w14:textId="77777777" w:rsidR="001E3BC5" w:rsidRDefault="001E3BC5">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D3F2109" w14:textId="77777777" w:rsidR="001E3BC5" w:rsidRDefault="001E3BC5">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9E30792" w14:textId="77777777" w:rsidR="001E3BC5" w:rsidRDefault="001E3BC5">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A659D0" w14:textId="77777777" w:rsidR="001E3BC5" w:rsidRDefault="001E3BC5">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9D03802" w14:textId="77777777" w:rsidR="001E3BC5" w:rsidRDefault="001E3BC5">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1E3BC5" w14:paraId="77FF01F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2B702" w14:textId="77777777" w:rsidR="001E3BC5" w:rsidRDefault="001E3BC5">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AF38A69" w14:textId="77777777" w:rsidR="001E3BC5" w:rsidRDefault="001E3BC5">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11D150" w14:textId="77777777" w:rsidR="001E3BC5" w:rsidRDefault="001E3BC5">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97A494" w14:textId="77777777" w:rsidR="001E3BC5" w:rsidRDefault="001E3BC5">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E91BCA6" w14:textId="77777777" w:rsidR="001E3BC5" w:rsidRDefault="001E3BC5">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1E3BC5" w14:paraId="66AC37E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A925C" w14:textId="77777777" w:rsidR="001E3BC5" w:rsidRDefault="001E3BC5">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3CD8734" w14:textId="77777777" w:rsidR="001E3BC5" w:rsidRDefault="001E3BC5">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EC876B5" w14:textId="77777777" w:rsidR="001E3BC5" w:rsidRDefault="001E3BC5">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6B7EED05" w14:textId="77777777" w:rsidR="001E3BC5" w:rsidRDefault="001E3BC5">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F57CEFA" w14:textId="77777777" w:rsidR="001E3BC5" w:rsidRDefault="001E3BC5">
            <w:pPr>
              <w:pStyle w:val="TAC"/>
              <w:rPr>
                <w:rFonts w:cs="Arial"/>
                <w:lang w:eastAsia="ja-JP"/>
              </w:rPr>
            </w:pPr>
            <w:r>
              <w:rPr>
                <w:lang w:eastAsia="zh-CN"/>
              </w:rPr>
              <w:t>This is not applicable to E-UTRA BS operating in Band 42, 43 or 48</w:t>
            </w:r>
          </w:p>
        </w:tc>
      </w:tr>
      <w:tr w:rsidR="001E3BC5" w14:paraId="30E4052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91565" w14:textId="77777777" w:rsidR="001E3BC5" w:rsidRDefault="001E3BC5">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43E6AF4A" w14:textId="77777777" w:rsidR="001E3BC5" w:rsidRDefault="001E3BC5">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03DF7D6F" w14:textId="77777777" w:rsidR="001E3BC5" w:rsidRDefault="001E3BC5">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FDBACBE" w14:textId="77777777" w:rsidR="001E3BC5" w:rsidRDefault="001E3BC5">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97ECF51" w14:textId="77777777" w:rsidR="001E3BC5" w:rsidRDefault="001E3BC5">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1E3BC5" w14:paraId="290B661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79CBD" w14:textId="77777777" w:rsidR="001E3BC5" w:rsidRDefault="001E3BC5">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5734CF22" w14:textId="77777777" w:rsidR="001E3BC5" w:rsidRDefault="001E3BC5">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FFB2857" w14:textId="77777777" w:rsidR="001E3BC5" w:rsidRDefault="001E3BC5">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47550C" w14:textId="77777777" w:rsidR="001E3BC5" w:rsidRDefault="001E3BC5">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964CC2" w14:textId="77777777" w:rsidR="001E3BC5" w:rsidRDefault="001E3BC5">
            <w:pPr>
              <w:pStyle w:val="TAC"/>
              <w:keepNext w:val="0"/>
              <w:rPr>
                <w:rFonts w:cs="Arial"/>
              </w:rPr>
            </w:pPr>
            <w:r>
              <w:rPr>
                <w:rFonts w:cs="Arial"/>
              </w:rPr>
              <w:t>This is not applicable to E-UTRA BS operating in Band</w:t>
            </w:r>
            <w:r>
              <w:rPr>
                <w:rFonts w:cs="Arial"/>
                <w:lang w:eastAsia="zh-CN"/>
              </w:rPr>
              <w:t xml:space="preserve"> 42 or 52</w:t>
            </w:r>
          </w:p>
        </w:tc>
      </w:tr>
      <w:tr w:rsidR="001E3BC5" w14:paraId="1F825C0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7C3B4" w14:textId="77777777" w:rsidR="001E3BC5" w:rsidRDefault="001E3BC5">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02FB9597" w14:textId="77777777" w:rsidR="001E3BC5" w:rsidRDefault="001E3BC5">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08A67EBD" w14:textId="77777777" w:rsidR="001E3BC5" w:rsidRDefault="001E3BC5">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58CF52" w14:textId="77777777" w:rsidR="001E3BC5" w:rsidRDefault="001E3BC5">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8166DE2" w14:textId="77777777" w:rsidR="001E3BC5" w:rsidRDefault="001E3BC5">
            <w:pPr>
              <w:pStyle w:val="TAC"/>
              <w:keepNext w:val="0"/>
              <w:rPr>
                <w:rFonts w:cs="Arial"/>
              </w:rPr>
            </w:pPr>
            <w:r>
              <w:rPr>
                <w:rFonts w:cs="Arial"/>
              </w:rPr>
              <w:t xml:space="preserve">This is not applicable to E-UTRA BS operating in Band </w:t>
            </w:r>
            <w:r>
              <w:rPr>
                <w:rFonts w:cs="Arial"/>
                <w:lang w:eastAsia="zh-CN"/>
              </w:rPr>
              <w:t>41 or 53</w:t>
            </w:r>
          </w:p>
        </w:tc>
      </w:tr>
      <w:tr w:rsidR="001E3BC5" w14:paraId="6284D6A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116C15" w14:textId="477EBCA7" w:rsidR="001E3BC5" w:rsidRDefault="001E3BC5">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ins w:id="86" w:author="Iwajlo Angelow (Nokia)" w:date="2023-01-27T09:25:00Z">
              <w:r w:rsidR="00BB5FAD">
                <w:rPr>
                  <w:rFonts w:cs="Arial"/>
                </w:rPr>
                <w:t xml:space="preserve"> or NR Band n54</w:t>
              </w:r>
            </w:ins>
          </w:p>
        </w:tc>
        <w:tc>
          <w:tcPr>
            <w:tcW w:w="2291" w:type="dxa"/>
            <w:tcBorders>
              <w:top w:val="single" w:sz="4" w:space="0" w:color="auto"/>
              <w:left w:val="single" w:sz="4" w:space="0" w:color="auto"/>
              <w:bottom w:val="single" w:sz="4" w:space="0" w:color="auto"/>
              <w:right w:val="single" w:sz="4" w:space="0" w:color="auto"/>
            </w:tcBorders>
            <w:hideMark/>
          </w:tcPr>
          <w:p w14:paraId="226C3EEB" w14:textId="77777777" w:rsidR="001E3BC5" w:rsidRDefault="001E3B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DB67651" w14:textId="77777777" w:rsidR="001E3BC5" w:rsidRDefault="001E3B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BE5DD10" w14:textId="77777777" w:rsidR="001E3BC5" w:rsidRDefault="001E3B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5E8E45" w14:textId="77777777" w:rsidR="001E3BC5" w:rsidRDefault="001E3BC5">
            <w:pPr>
              <w:pStyle w:val="TAC"/>
              <w:rPr>
                <w:rFonts w:cs="Arial"/>
              </w:rPr>
            </w:pPr>
            <w:r>
              <w:rPr>
                <w:rFonts w:cs="Arial"/>
              </w:rPr>
              <w:t>This is not applicable to E-UTRA BS operating in Band</w:t>
            </w:r>
            <w:r>
              <w:rPr>
                <w:rFonts w:cs="Arial"/>
                <w:lang w:eastAsia="zh-CN"/>
              </w:rPr>
              <w:t xml:space="preserve"> 54</w:t>
            </w:r>
          </w:p>
        </w:tc>
      </w:tr>
      <w:tr w:rsidR="001E3BC5" w14:paraId="59F4955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2B28CC" w14:textId="77777777" w:rsidR="001E3BC5" w:rsidRDefault="001E3BC5">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1BC8DE12" w14:textId="77777777" w:rsidR="001E3BC5" w:rsidRDefault="001E3BC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FC28B7" w14:textId="77777777" w:rsidR="001E3BC5" w:rsidRDefault="001E3B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B2B59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D5C24" w14:textId="77777777" w:rsidR="001E3BC5" w:rsidRDefault="001E3BC5">
            <w:pPr>
              <w:pStyle w:val="TAC"/>
              <w:rPr>
                <w:rFonts w:cs="Arial"/>
              </w:rPr>
            </w:pPr>
          </w:p>
        </w:tc>
      </w:tr>
      <w:tr w:rsidR="001E3BC5" w14:paraId="58585C9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1F04B" w14:textId="77777777" w:rsidR="001E3BC5" w:rsidRDefault="001E3BC5">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263C1DE0" w14:textId="77777777" w:rsidR="001E3BC5" w:rsidRDefault="001E3BC5">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B52EFCA" w14:textId="77777777" w:rsidR="001E3BC5" w:rsidRDefault="001E3B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C61B4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17F96" w14:textId="77777777" w:rsidR="001E3BC5" w:rsidRDefault="001E3BC5">
            <w:pPr>
              <w:pStyle w:val="TAC"/>
              <w:rPr>
                <w:rFonts w:cs="Arial"/>
              </w:rPr>
            </w:pPr>
          </w:p>
        </w:tc>
      </w:tr>
      <w:tr w:rsidR="001E3BC5" w14:paraId="32EE122B"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497B8" w14:textId="77777777" w:rsidR="001E3BC5" w:rsidRDefault="001E3BC5">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C9D54A5" w14:textId="77777777" w:rsidR="001E3BC5" w:rsidRDefault="001E3BC5">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AC51FDF" w14:textId="77777777" w:rsidR="001E3BC5" w:rsidRDefault="001E3B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649770"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26D0B" w14:textId="77777777" w:rsidR="001E3BC5" w:rsidRDefault="001E3BC5">
            <w:pPr>
              <w:pStyle w:val="TAC"/>
              <w:rPr>
                <w:rFonts w:cs="Arial"/>
              </w:rPr>
            </w:pPr>
          </w:p>
        </w:tc>
      </w:tr>
      <w:tr w:rsidR="001E3BC5" w14:paraId="2C7EF14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BC6EC" w14:textId="77777777" w:rsidR="001E3BC5" w:rsidRDefault="001E3BC5">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A4B3AA0" w14:textId="77777777" w:rsidR="001E3BC5" w:rsidRDefault="001E3BC5">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331505BC" w14:textId="77777777" w:rsidR="001E3BC5" w:rsidRDefault="001E3B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89CFA5"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EFB851" w14:textId="77777777" w:rsidR="001E3BC5" w:rsidRDefault="001E3BC5">
            <w:pPr>
              <w:pStyle w:val="TAC"/>
              <w:rPr>
                <w:rFonts w:cs="Arial"/>
              </w:rPr>
            </w:pPr>
          </w:p>
        </w:tc>
      </w:tr>
      <w:tr w:rsidR="001E3BC5" w14:paraId="3AAEA96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B7302" w14:textId="77777777" w:rsidR="001E3BC5" w:rsidRDefault="001E3BC5">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7577E65F" w14:textId="77777777" w:rsidR="001E3BC5" w:rsidRDefault="001E3BC5">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3CDB1C4"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5296B5E"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8D3B6" w14:textId="77777777" w:rsidR="001E3BC5" w:rsidRDefault="001E3BC5">
            <w:pPr>
              <w:pStyle w:val="TAC"/>
              <w:rPr>
                <w:rFonts w:cs="Arial"/>
              </w:rPr>
            </w:pPr>
          </w:p>
        </w:tc>
      </w:tr>
      <w:tr w:rsidR="001E3BC5" w14:paraId="70747D0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6E9A1" w14:textId="77777777" w:rsidR="001E3BC5" w:rsidRDefault="001E3BC5">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35DAB50" w14:textId="77777777" w:rsidR="001E3BC5" w:rsidRDefault="001E3BC5">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B82167E"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A5D87B"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6ED881" w14:textId="77777777" w:rsidR="001E3BC5" w:rsidRDefault="001E3BC5">
            <w:pPr>
              <w:pStyle w:val="TAC"/>
              <w:rPr>
                <w:rFonts w:cs="Arial"/>
              </w:rPr>
            </w:pPr>
          </w:p>
        </w:tc>
      </w:tr>
      <w:tr w:rsidR="001E3BC5" w14:paraId="365DE8A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DE0F8" w14:textId="77777777" w:rsidR="001E3BC5" w:rsidRDefault="001E3BC5">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3DC5925" w14:textId="77777777" w:rsidR="001E3BC5" w:rsidRDefault="001E3BC5">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754AC1E" w14:textId="77777777" w:rsidR="001E3BC5" w:rsidRDefault="001E3BC5">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65BE645"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E9DCA11" w14:textId="77777777" w:rsidR="001E3BC5" w:rsidRDefault="001E3BC5">
            <w:pPr>
              <w:pStyle w:val="TAC"/>
              <w:rPr>
                <w:rFonts w:cs="Arial"/>
              </w:rPr>
            </w:pPr>
          </w:p>
        </w:tc>
      </w:tr>
      <w:tr w:rsidR="001E3BC5" w14:paraId="2F5056F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B45AD0" w14:textId="77777777" w:rsidR="001E3BC5" w:rsidRDefault="001E3BC5">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610CC436" w14:textId="77777777" w:rsidR="001E3BC5" w:rsidRDefault="001E3BC5">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1D045FA"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E19530C"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93DB49" w14:textId="77777777" w:rsidR="001E3BC5" w:rsidRDefault="001E3BC5">
            <w:pPr>
              <w:pStyle w:val="TAC"/>
              <w:rPr>
                <w:rFonts w:cs="Arial"/>
              </w:rPr>
            </w:pPr>
            <w:r>
              <w:rPr>
                <w:rFonts w:cs="Arial"/>
              </w:rPr>
              <w:t>This is not applicable to E-UTRA BS operating in Band 50</w:t>
            </w:r>
          </w:p>
        </w:tc>
      </w:tr>
      <w:tr w:rsidR="001E3BC5" w14:paraId="6D7A7D4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24F43C" w14:textId="77777777" w:rsidR="001E3BC5" w:rsidRDefault="001E3BC5">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7CBA659B" w14:textId="77777777" w:rsidR="001E3BC5" w:rsidRDefault="001E3BC5">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15D8D3E9"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A465B00"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81DE22C" w14:textId="77777777" w:rsidR="001E3BC5" w:rsidRDefault="001E3BC5">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E3BC5" w14:paraId="714B81E2"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5486B" w14:textId="77777777" w:rsidR="001E3BC5" w:rsidRDefault="001E3BC5">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2457DDC1" w14:textId="77777777" w:rsidR="001E3BC5" w:rsidRDefault="001E3BC5">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9E30762"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59F255F"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569A77E" w14:textId="77777777" w:rsidR="001E3BC5" w:rsidRDefault="001E3BC5">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E3BC5" w14:paraId="3EF5574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C2B7B4" w14:textId="77777777" w:rsidR="001E3BC5" w:rsidRDefault="001E3BC5">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610E774A" w14:textId="77777777" w:rsidR="001E3BC5" w:rsidRDefault="001E3BC5">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3033850"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D941427"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D5F3C3" w14:textId="77777777" w:rsidR="001E3BC5" w:rsidRDefault="001E3BC5">
            <w:pPr>
              <w:pStyle w:val="TAC"/>
              <w:rPr>
                <w:rFonts w:cs="Arial"/>
              </w:rPr>
            </w:pPr>
          </w:p>
        </w:tc>
      </w:tr>
      <w:tr w:rsidR="001E3BC5" w14:paraId="0774254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23E05" w14:textId="77777777" w:rsidR="001E3BC5" w:rsidRDefault="001E3BC5">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6DB22FFD" w14:textId="77777777" w:rsidR="001E3BC5" w:rsidRDefault="001E3BC5">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7E7E582"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65C9BF2"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D76615" w14:textId="77777777" w:rsidR="001E3BC5" w:rsidRDefault="001E3BC5">
            <w:pPr>
              <w:pStyle w:val="TAC"/>
              <w:rPr>
                <w:rFonts w:cs="Arial"/>
              </w:rPr>
            </w:pPr>
          </w:p>
        </w:tc>
      </w:tr>
      <w:tr w:rsidR="001E3BC5" w14:paraId="343B69F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79D25" w14:textId="77777777" w:rsidR="001E3BC5" w:rsidRDefault="001E3BC5">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DE44153" w14:textId="77777777" w:rsidR="001E3BC5" w:rsidRDefault="001E3BC5">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8AADF6C"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E4A1D02"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47A96D" w14:textId="77777777" w:rsidR="001E3BC5" w:rsidRDefault="001E3BC5">
            <w:pPr>
              <w:pStyle w:val="TAC"/>
              <w:rPr>
                <w:rFonts w:cs="Arial"/>
              </w:rPr>
            </w:pPr>
          </w:p>
        </w:tc>
      </w:tr>
      <w:tr w:rsidR="001E3BC5" w14:paraId="7179EF9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C87AF" w14:textId="77777777" w:rsidR="001E3BC5" w:rsidRDefault="001E3BC5">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06CE40CF" w14:textId="77777777" w:rsidR="001E3BC5" w:rsidRDefault="001E3BC5">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198FED2"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5748BEA"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2870BD" w14:textId="77777777" w:rsidR="001E3BC5" w:rsidRDefault="001E3BC5">
            <w:pPr>
              <w:pStyle w:val="TAC"/>
              <w:rPr>
                <w:rFonts w:cs="Arial"/>
              </w:rPr>
            </w:pPr>
          </w:p>
        </w:tc>
      </w:tr>
      <w:tr w:rsidR="001E3BC5" w14:paraId="06C6A58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9EB57" w14:textId="77777777" w:rsidR="001E3BC5" w:rsidRDefault="001E3BC5">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1F6674F" w14:textId="77777777" w:rsidR="001E3BC5" w:rsidRDefault="001E3BC5">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4E62189"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BA14476"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4CC257A" w14:textId="77777777" w:rsidR="001E3BC5" w:rsidRDefault="001E3BC5">
            <w:pPr>
              <w:pStyle w:val="TAC"/>
              <w:rPr>
                <w:rFonts w:cs="Arial"/>
              </w:rPr>
            </w:pPr>
          </w:p>
        </w:tc>
      </w:tr>
      <w:tr w:rsidR="001E3BC5" w14:paraId="17F19D18"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89DE3" w14:textId="77777777" w:rsidR="001E3BC5" w:rsidRDefault="001E3BC5">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45DB447" w14:textId="77777777" w:rsidR="001E3BC5" w:rsidRDefault="001E3BC5">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9D9E513" w14:textId="77777777" w:rsidR="001E3BC5" w:rsidRDefault="001E3BC5">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7360F93" w14:textId="77777777" w:rsidR="001E3BC5" w:rsidRDefault="001E3BC5">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00560A" w14:textId="77777777" w:rsidR="001E3BC5" w:rsidRDefault="001E3BC5">
            <w:pPr>
              <w:pStyle w:val="TAC"/>
              <w:rPr>
                <w:rFonts w:cs="Arial"/>
              </w:rPr>
            </w:pPr>
          </w:p>
        </w:tc>
      </w:tr>
      <w:tr w:rsidR="001E3BC5" w14:paraId="7A6E6EA5"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2464EE" w14:textId="77777777" w:rsidR="001E3BC5" w:rsidRDefault="001E3BC5">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E40D5AE" w14:textId="77777777" w:rsidR="001E3BC5" w:rsidRDefault="001E3BC5">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852382D"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541C028"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75A602" w14:textId="77777777" w:rsidR="001E3BC5" w:rsidRDefault="001E3BC5">
            <w:pPr>
              <w:pStyle w:val="TAC"/>
              <w:rPr>
                <w:rFonts w:cs="Arial"/>
              </w:rPr>
            </w:pPr>
          </w:p>
        </w:tc>
      </w:tr>
      <w:tr w:rsidR="001E3BC5" w14:paraId="092D15C7"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79A90" w14:textId="77777777" w:rsidR="001E3BC5" w:rsidRDefault="001E3BC5">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811726F" w14:textId="77777777" w:rsidR="001E3BC5" w:rsidRDefault="001E3BC5">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05FEA5C"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AAEA3B0"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CA6FB9" w14:textId="77777777" w:rsidR="001E3BC5" w:rsidRDefault="001E3BC5">
            <w:pPr>
              <w:pStyle w:val="TAC"/>
              <w:rPr>
                <w:rFonts w:cs="Arial"/>
              </w:rPr>
            </w:pPr>
          </w:p>
        </w:tc>
      </w:tr>
      <w:tr w:rsidR="001E3BC5" w14:paraId="5146AB9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939A7" w14:textId="77777777" w:rsidR="001E3BC5" w:rsidRDefault="001E3BC5">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41584A5" w14:textId="77777777" w:rsidR="001E3BC5" w:rsidRDefault="001E3BC5">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88EAAFE"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442D89F"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7D1976" w14:textId="77777777" w:rsidR="001E3BC5" w:rsidRDefault="001E3BC5">
            <w:pPr>
              <w:pStyle w:val="TAC"/>
              <w:rPr>
                <w:rFonts w:cs="Arial"/>
              </w:rPr>
            </w:pPr>
          </w:p>
        </w:tc>
      </w:tr>
      <w:tr w:rsidR="001E3BC5" w14:paraId="18E35B8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30C281" w14:textId="77777777" w:rsidR="001E3BC5" w:rsidRDefault="001E3BC5">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CA286C3" w14:textId="77777777" w:rsidR="001E3BC5" w:rsidRDefault="001E3BC5">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18ADA5" w14:textId="77777777" w:rsidR="001E3BC5" w:rsidRDefault="001E3BC5">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7CA85BB"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F793B43" w14:textId="77777777" w:rsidR="001E3BC5" w:rsidRDefault="001E3BC5">
            <w:pPr>
              <w:pStyle w:val="TAC"/>
              <w:rPr>
                <w:rFonts w:cs="Arial"/>
              </w:rPr>
            </w:pPr>
          </w:p>
        </w:tc>
      </w:tr>
      <w:tr w:rsidR="001E3BC5" w14:paraId="0996A876"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9EF2D" w14:textId="77777777" w:rsidR="001E3BC5" w:rsidRDefault="001E3BC5">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7A997B98" w14:textId="77777777" w:rsidR="001E3BC5" w:rsidRDefault="001E3BC5">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D2765C9" w14:textId="77777777" w:rsidR="001E3BC5" w:rsidRDefault="001E3BC5">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78BBB2" w14:textId="77777777" w:rsidR="001E3BC5" w:rsidRDefault="001E3BC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C54FE5" w14:textId="77777777" w:rsidR="001E3BC5" w:rsidRDefault="001E3BC5">
            <w:pPr>
              <w:pStyle w:val="TAC"/>
              <w:rPr>
                <w:rFonts w:cs="Arial"/>
              </w:rPr>
            </w:pPr>
          </w:p>
        </w:tc>
      </w:tr>
      <w:tr w:rsidR="001E3BC5" w14:paraId="4B466614"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9670C" w14:textId="77777777" w:rsidR="001E3BC5" w:rsidRDefault="001E3BC5">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0832054" w14:textId="77777777" w:rsidR="001E3BC5" w:rsidRDefault="001E3BC5">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17BED24"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A454183"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F2AB6" w14:textId="77777777" w:rsidR="001E3BC5" w:rsidRDefault="001E3BC5">
            <w:pPr>
              <w:pStyle w:val="TAC"/>
              <w:rPr>
                <w:rFonts w:cs="Arial"/>
              </w:rPr>
            </w:pPr>
          </w:p>
        </w:tc>
      </w:tr>
      <w:tr w:rsidR="001E3BC5" w14:paraId="354E5B8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6DE90" w14:textId="77777777" w:rsidR="001E3BC5" w:rsidRDefault="001E3BC5">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76551738" w14:textId="77777777" w:rsidR="001E3BC5" w:rsidRDefault="001E3BC5">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968C88A" w14:textId="77777777" w:rsidR="001E3BC5" w:rsidRDefault="001E3B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3E2201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F5D08D" w14:textId="77777777" w:rsidR="001E3BC5" w:rsidRDefault="001E3BC5">
            <w:pPr>
              <w:pStyle w:val="TAC"/>
              <w:rPr>
                <w:rFonts w:cs="Arial"/>
              </w:rPr>
            </w:pPr>
          </w:p>
        </w:tc>
      </w:tr>
      <w:tr w:rsidR="001E3BC5" w14:paraId="5F6A9AC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B487B" w14:textId="77777777" w:rsidR="001E3BC5" w:rsidRDefault="001E3BC5">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23B84DC2" w14:textId="77777777" w:rsidR="001E3BC5" w:rsidRDefault="001E3BC5">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08BD25B" w14:textId="77777777" w:rsidR="001E3BC5" w:rsidRDefault="001E3B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11E6D1"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D0C036" w14:textId="77777777" w:rsidR="001E3BC5" w:rsidRDefault="001E3BC5">
            <w:pPr>
              <w:pStyle w:val="TAC"/>
              <w:rPr>
                <w:rFonts w:cs="Arial"/>
              </w:rPr>
            </w:pPr>
          </w:p>
        </w:tc>
      </w:tr>
      <w:tr w:rsidR="001E3BC5" w14:paraId="6DA6FDF1"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FAE5D" w14:textId="77777777" w:rsidR="001E3BC5" w:rsidRDefault="001E3BC5">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2F90EDDE" w14:textId="77777777" w:rsidR="001E3BC5" w:rsidRDefault="001E3BC5">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66022D72" w14:textId="77777777" w:rsidR="001E3BC5" w:rsidRDefault="001E3BC5">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C965969"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F0F9AC" w14:textId="77777777" w:rsidR="001E3BC5" w:rsidRDefault="001E3BC5">
            <w:pPr>
              <w:pStyle w:val="TAC"/>
              <w:rPr>
                <w:rFonts w:cs="Arial"/>
              </w:rPr>
            </w:pPr>
            <w:r>
              <w:rPr>
                <w:rFonts w:cs="Arial"/>
                <w:szCs w:val="18"/>
              </w:rPr>
              <w:t>This is not applicable to E-UTRA BS operating in Band 4</w:t>
            </w:r>
            <w:r>
              <w:rPr>
                <w:rFonts w:cs="Arial"/>
                <w:szCs w:val="18"/>
                <w:lang w:eastAsia="zh-CN"/>
              </w:rPr>
              <w:t>6</w:t>
            </w:r>
          </w:p>
        </w:tc>
      </w:tr>
      <w:tr w:rsidR="001E3BC5" w14:paraId="431DBF8D"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90B2D" w14:textId="77777777" w:rsidR="001E3BC5" w:rsidRDefault="001E3BC5">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6ADE844D" w14:textId="77777777" w:rsidR="001E3BC5" w:rsidRDefault="001E3BC5">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75867EB2" w14:textId="77777777" w:rsidR="001E3BC5" w:rsidRDefault="001E3BC5">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3B77544"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1A7C41" w14:textId="77777777" w:rsidR="001E3BC5" w:rsidRDefault="001E3BC5">
            <w:pPr>
              <w:pStyle w:val="TAC"/>
              <w:rPr>
                <w:rFonts w:cs="Arial"/>
                <w:szCs w:val="18"/>
              </w:rPr>
            </w:pPr>
          </w:p>
        </w:tc>
      </w:tr>
      <w:tr w:rsidR="001E3BC5" w14:paraId="05FC3E50"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4A5A77" w14:textId="77777777" w:rsidR="001E3BC5" w:rsidRDefault="001E3BC5">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A7D63B2" w14:textId="77777777" w:rsidR="001E3BC5" w:rsidRDefault="001E3BC5">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7665CB0" w14:textId="77777777" w:rsidR="001E3BC5" w:rsidRDefault="001E3BC5">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1CFE882F" w14:textId="77777777" w:rsidR="001E3BC5" w:rsidRDefault="001E3BC5">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BBB280C" w14:textId="77777777" w:rsidR="001E3BC5" w:rsidRDefault="001E3BC5">
            <w:pPr>
              <w:pStyle w:val="TAC"/>
              <w:rPr>
                <w:rFonts w:cs="Arial"/>
                <w:szCs w:val="18"/>
              </w:rPr>
            </w:pPr>
          </w:p>
        </w:tc>
      </w:tr>
      <w:tr w:rsidR="001E3BC5" w14:paraId="3AB5E23F"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EF308B" w14:textId="77777777" w:rsidR="001E3BC5" w:rsidRDefault="001E3BC5">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4B262826" w14:textId="77777777" w:rsidR="001E3BC5" w:rsidRDefault="001E3BC5">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1DF29FA" w14:textId="77777777" w:rsidR="001E3BC5" w:rsidRDefault="001E3BC5">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95A0C13" w14:textId="77777777" w:rsidR="001E3BC5" w:rsidRDefault="001E3BC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8E0DD7" w14:textId="77777777" w:rsidR="001E3BC5" w:rsidRDefault="001E3BC5">
            <w:pPr>
              <w:pStyle w:val="TAC"/>
              <w:rPr>
                <w:rFonts w:cs="Arial"/>
                <w:szCs w:val="18"/>
              </w:rPr>
            </w:pPr>
          </w:p>
        </w:tc>
      </w:tr>
      <w:tr w:rsidR="001E3BC5" w14:paraId="6A67E9EA"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B56F5D" w14:textId="77777777" w:rsidR="001E3BC5" w:rsidRDefault="001E3BC5">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17E32E1" w14:textId="77777777" w:rsidR="001E3BC5" w:rsidRDefault="001E3BC5">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2172B164" w14:textId="77777777" w:rsidR="001E3BC5" w:rsidRDefault="001E3BC5">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480C0007"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69D6F3" w14:textId="77777777" w:rsidR="001E3BC5" w:rsidRDefault="001E3BC5">
            <w:pPr>
              <w:pStyle w:val="TAC"/>
              <w:rPr>
                <w:rFonts w:cs="Arial"/>
                <w:szCs w:val="18"/>
              </w:rPr>
            </w:pPr>
            <w:r>
              <w:rPr>
                <w:rFonts w:cs="Arial"/>
                <w:szCs w:val="18"/>
              </w:rPr>
              <w:t>This is not applicable to E-UTRA BS operating in Band 4</w:t>
            </w:r>
            <w:r>
              <w:rPr>
                <w:rFonts w:cs="Arial"/>
                <w:szCs w:val="18"/>
                <w:lang w:eastAsia="zh-CN"/>
              </w:rPr>
              <w:t>6</w:t>
            </w:r>
          </w:p>
        </w:tc>
      </w:tr>
      <w:tr w:rsidR="001E3BC5" w14:paraId="481B2B49"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859458" w14:textId="77777777" w:rsidR="001E3BC5" w:rsidRDefault="001E3BC5">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3298C1BF" w14:textId="77777777" w:rsidR="001E3BC5" w:rsidRDefault="001E3BC5">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94D84B2" w14:textId="77777777" w:rsidR="001E3BC5" w:rsidRDefault="001E3BC5">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1DE85F02" w14:textId="77777777" w:rsidR="001E3BC5" w:rsidRDefault="001E3B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187FF" w14:textId="77777777" w:rsidR="001E3BC5" w:rsidRDefault="001E3BC5">
            <w:pPr>
              <w:pStyle w:val="TAC"/>
              <w:rPr>
                <w:rFonts w:cs="Arial"/>
                <w:szCs w:val="18"/>
              </w:rPr>
            </w:pPr>
          </w:p>
        </w:tc>
      </w:tr>
      <w:tr w:rsidR="001E3BC5" w14:paraId="3E14BDA3" w14:textId="77777777" w:rsidTr="001E3BC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586DDA" w14:textId="77777777" w:rsidR="001E3BC5" w:rsidRDefault="001E3BC5">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C7B3856" w14:textId="77777777" w:rsidR="001E3BC5" w:rsidRDefault="001E3BC5">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5E2D038C" w14:textId="77777777" w:rsidR="001E3BC5" w:rsidRDefault="001E3BC5">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FEDF68F" w14:textId="77777777" w:rsidR="001E3BC5" w:rsidRDefault="001E3B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8D0F2" w14:textId="77777777" w:rsidR="001E3BC5" w:rsidRDefault="001E3BC5">
            <w:pPr>
              <w:pStyle w:val="TAC"/>
              <w:rPr>
                <w:rFonts w:cs="Arial"/>
                <w:szCs w:val="18"/>
              </w:rPr>
            </w:pPr>
          </w:p>
        </w:tc>
      </w:tr>
    </w:tbl>
    <w:p w14:paraId="763BE89C" w14:textId="1E418E9F"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70F5481" w14:textId="77777777" w:rsidR="00BB5FAD" w:rsidRDefault="00BB5FAD" w:rsidP="00BB5FAD">
      <w:pPr>
        <w:pStyle w:val="Heading4"/>
      </w:pPr>
      <w:bookmarkStart w:id="87" w:name="_Toc20997815"/>
      <w:bookmarkStart w:id="88" w:name="_Toc29478494"/>
      <w:bookmarkStart w:id="89" w:name="_Toc35933092"/>
      <w:bookmarkStart w:id="90" w:name="_Toc35935380"/>
      <w:bookmarkStart w:id="91" w:name="_Toc37162964"/>
      <w:bookmarkStart w:id="92" w:name="_Toc37173292"/>
      <w:bookmarkStart w:id="93" w:name="_Toc37173544"/>
      <w:bookmarkStart w:id="94" w:name="_Toc44754100"/>
      <w:bookmarkStart w:id="95" w:name="_Toc45825528"/>
      <w:bookmarkStart w:id="96" w:name="_Toc45825780"/>
      <w:bookmarkStart w:id="97" w:name="_Toc45826032"/>
      <w:bookmarkStart w:id="98" w:name="_Toc45826284"/>
      <w:bookmarkStart w:id="99" w:name="_Toc52466450"/>
      <w:bookmarkStart w:id="100" w:name="_Toc66869435"/>
      <w:bookmarkStart w:id="101" w:name="_Toc66872253"/>
      <w:bookmarkStart w:id="102" w:name="_Toc75173410"/>
      <w:bookmarkStart w:id="103" w:name="_Toc76497226"/>
      <w:bookmarkStart w:id="104" w:name="_Toc82894027"/>
      <w:bookmarkStart w:id="105" w:name="_Toc89684558"/>
      <w:bookmarkStart w:id="106" w:name="_Toc98574699"/>
      <w:bookmarkStart w:id="107" w:name="_Toc123306927"/>
      <w:bookmarkStart w:id="108" w:name="_Toc123308072"/>
      <w:bookmarkStart w:id="109" w:name="_Toc124187128"/>
      <w:r>
        <w:lastRenderedPageBreak/>
        <w:t>7.6.2.1</w:t>
      </w:r>
      <w:r>
        <w:tab/>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229AD03" w14:textId="77777777" w:rsidR="00BB5FAD" w:rsidRDefault="00BB5FAD" w:rsidP="00BB5FAD">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63DEFEE4" w14:textId="77777777" w:rsidR="00BB5FAD" w:rsidRDefault="00BB5FAD" w:rsidP="00BB5FAD">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BB5FAD" w14:paraId="1ADA0C1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CE55082" w14:textId="77777777" w:rsidR="00BB5FAD" w:rsidRDefault="00BB5FAD">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44E89B6" w14:textId="77777777" w:rsidR="00BB5FAD" w:rsidRDefault="00BB5FAD">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405AF9B" w14:textId="77777777" w:rsidR="00BB5FAD" w:rsidRDefault="00BB5FAD">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92EB8C1" w14:textId="77777777" w:rsidR="00BB5FAD" w:rsidRDefault="00BB5FAD">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072B017" w14:textId="77777777" w:rsidR="00BB5FAD" w:rsidRDefault="00BB5FAD">
            <w:pPr>
              <w:pStyle w:val="TAH"/>
              <w:rPr>
                <w:rFonts w:cs="Arial"/>
              </w:rPr>
            </w:pPr>
            <w:r>
              <w:rPr>
                <w:rFonts w:cs="Arial"/>
              </w:rPr>
              <w:t>Type of Interfering Signal</w:t>
            </w:r>
          </w:p>
        </w:tc>
      </w:tr>
      <w:tr w:rsidR="00BB5FAD" w14:paraId="0FFBA5F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A0EAEDD" w14:textId="77777777" w:rsidR="00BB5FAD" w:rsidRDefault="00BB5FAD">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572C53" w14:textId="77777777" w:rsidR="00BB5FAD" w:rsidRDefault="00BB5FA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C5667"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9B76A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29D5D" w14:textId="77777777" w:rsidR="00BB5FAD" w:rsidRDefault="00BB5FAD">
            <w:pPr>
              <w:pStyle w:val="TAC"/>
              <w:rPr>
                <w:rFonts w:cs="Arial"/>
              </w:rPr>
            </w:pPr>
            <w:r>
              <w:rPr>
                <w:rFonts w:cs="Arial"/>
              </w:rPr>
              <w:t>CW carrier</w:t>
            </w:r>
          </w:p>
        </w:tc>
      </w:tr>
      <w:tr w:rsidR="00BB5FAD" w14:paraId="375D3DD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41AE2E0" w14:textId="77777777" w:rsidR="00BB5FAD" w:rsidRDefault="00BB5FAD">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7E85AA" w14:textId="77777777" w:rsidR="00BB5FAD" w:rsidRDefault="00BB5FAD">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DA9FE0"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43B6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7AEE4" w14:textId="77777777" w:rsidR="00BB5FAD" w:rsidRDefault="00BB5FAD">
            <w:pPr>
              <w:pStyle w:val="TAC"/>
              <w:rPr>
                <w:rFonts w:cs="Arial"/>
              </w:rPr>
            </w:pPr>
            <w:r>
              <w:rPr>
                <w:rFonts w:cs="Arial"/>
              </w:rPr>
              <w:t>CW carrier</w:t>
            </w:r>
          </w:p>
        </w:tc>
      </w:tr>
      <w:tr w:rsidR="00BB5FAD" w14:paraId="43D7396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F193E5D" w14:textId="77777777" w:rsidR="00BB5FAD" w:rsidRDefault="00BB5FAD">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7A3B8B" w14:textId="77777777" w:rsidR="00BB5FAD" w:rsidRDefault="00BB5FA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4B2175"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F56C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C1D362" w14:textId="77777777" w:rsidR="00BB5FAD" w:rsidRDefault="00BB5FAD">
            <w:pPr>
              <w:pStyle w:val="TAC"/>
              <w:rPr>
                <w:rFonts w:cs="Arial"/>
              </w:rPr>
            </w:pPr>
            <w:r>
              <w:rPr>
                <w:rFonts w:cs="Arial"/>
              </w:rPr>
              <w:t>CW carrier</w:t>
            </w:r>
          </w:p>
        </w:tc>
      </w:tr>
      <w:tr w:rsidR="00BB5FAD" w14:paraId="0F13C22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2C32134" w14:textId="77777777" w:rsidR="00BB5FAD" w:rsidRDefault="00BB5FAD">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DDA57B" w14:textId="77777777" w:rsidR="00BB5FAD" w:rsidRDefault="00BB5FA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20E25"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85463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43D62" w14:textId="77777777" w:rsidR="00BB5FAD" w:rsidRDefault="00BB5FAD">
            <w:pPr>
              <w:pStyle w:val="TAC"/>
              <w:rPr>
                <w:rFonts w:cs="Arial"/>
              </w:rPr>
            </w:pPr>
            <w:r>
              <w:rPr>
                <w:rFonts w:cs="Arial"/>
              </w:rPr>
              <w:t>CW carrier</w:t>
            </w:r>
          </w:p>
        </w:tc>
      </w:tr>
      <w:tr w:rsidR="00BB5FAD" w14:paraId="441EA71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40B9FAC" w14:textId="77777777" w:rsidR="00BB5FAD" w:rsidRDefault="00BB5FAD">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F92CA0" w14:textId="77777777" w:rsidR="00BB5FAD" w:rsidRDefault="00BB5FA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1D73C"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1ADBD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715035" w14:textId="77777777" w:rsidR="00BB5FAD" w:rsidRDefault="00BB5FAD">
            <w:pPr>
              <w:pStyle w:val="TAC"/>
              <w:rPr>
                <w:rFonts w:cs="Arial"/>
              </w:rPr>
            </w:pPr>
            <w:r>
              <w:rPr>
                <w:rFonts w:cs="Arial"/>
              </w:rPr>
              <w:t>CW carrier</w:t>
            </w:r>
          </w:p>
        </w:tc>
      </w:tr>
      <w:tr w:rsidR="00BB5FAD" w14:paraId="2E11026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6FD1324" w14:textId="77777777" w:rsidR="00BB5FAD" w:rsidRDefault="00BB5FAD">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D43A9A" w14:textId="77777777" w:rsidR="00BB5FAD" w:rsidRDefault="00BB5FA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D8D65A"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3FB35"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90927" w14:textId="77777777" w:rsidR="00BB5FAD" w:rsidRDefault="00BB5FAD">
            <w:pPr>
              <w:pStyle w:val="TAC"/>
              <w:rPr>
                <w:rFonts w:cs="Arial"/>
              </w:rPr>
            </w:pPr>
            <w:r>
              <w:rPr>
                <w:rFonts w:cs="Arial"/>
              </w:rPr>
              <w:t>CW carrier</w:t>
            </w:r>
          </w:p>
        </w:tc>
      </w:tr>
      <w:tr w:rsidR="00BB5FAD" w14:paraId="7488DEE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D95C5BD" w14:textId="77777777" w:rsidR="00BB5FAD" w:rsidRDefault="00BB5FAD">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CFD6D3" w14:textId="77777777" w:rsidR="00BB5FAD" w:rsidRDefault="00BB5FA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713D76"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4FA56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89D3A2" w14:textId="77777777" w:rsidR="00BB5FAD" w:rsidRDefault="00BB5FAD">
            <w:pPr>
              <w:pStyle w:val="TAC"/>
              <w:rPr>
                <w:rFonts w:cs="Arial"/>
              </w:rPr>
            </w:pPr>
            <w:r>
              <w:rPr>
                <w:rFonts w:cs="Arial"/>
              </w:rPr>
              <w:t>CW carrier</w:t>
            </w:r>
          </w:p>
        </w:tc>
      </w:tr>
      <w:tr w:rsidR="00BB5FAD" w14:paraId="0584086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1DCBAE2" w14:textId="77777777" w:rsidR="00BB5FAD" w:rsidRDefault="00BB5FAD">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FA3DF4" w14:textId="77777777" w:rsidR="00BB5FAD" w:rsidRDefault="00BB5FAD">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2788EA"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C599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5D4DE" w14:textId="77777777" w:rsidR="00BB5FAD" w:rsidRDefault="00BB5FAD">
            <w:pPr>
              <w:pStyle w:val="TAC"/>
              <w:rPr>
                <w:rFonts w:cs="Arial"/>
              </w:rPr>
            </w:pPr>
            <w:r>
              <w:rPr>
                <w:rFonts w:cs="Arial"/>
              </w:rPr>
              <w:t>CW carrier</w:t>
            </w:r>
          </w:p>
        </w:tc>
      </w:tr>
      <w:tr w:rsidR="00BB5FAD" w14:paraId="487EA09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5439417" w14:textId="77777777" w:rsidR="00BB5FAD" w:rsidRDefault="00BB5FAD">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94F810" w14:textId="77777777" w:rsidR="00BB5FAD" w:rsidRDefault="00BB5FA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D897A"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8FFD5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F6BB5C" w14:textId="77777777" w:rsidR="00BB5FAD" w:rsidRDefault="00BB5FAD">
            <w:pPr>
              <w:pStyle w:val="TAC"/>
              <w:rPr>
                <w:rFonts w:cs="Arial"/>
              </w:rPr>
            </w:pPr>
            <w:r>
              <w:rPr>
                <w:rFonts w:cs="Arial"/>
              </w:rPr>
              <w:t>CW carrier</w:t>
            </w:r>
          </w:p>
        </w:tc>
      </w:tr>
      <w:tr w:rsidR="00BB5FAD" w14:paraId="4C501E4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CE2ED50" w14:textId="77777777" w:rsidR="00BB5FAD" w:rsidRDefault="00BB5FAD">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B6DB98" w14:textId="77777777" w:rsidR="00BB5FAD" w:rsidRDefault="00BB5FAD">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345A3"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35BE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C87C29" w14:textId="77777777" w:rsidR="00BB5FAD" w:rsidRDefault="00BB5FAD">
            <w:pPr>
              <w:pStyle w:val="TAC"/>
              <w:rPr>
                <w:rFonts w:cs="Arial"/>
              </w:rPr>
            </w:pPr>
            <w:r>
              <w:rPr>
                <w:rFonts w:cs="Arial"/>
              </w:rPr>
              <w:t>CW carrier</w:t>
            </w:r>
          </w:p>
        </w:tc>
      </w:tr>
      <w:tr w:rsidR="00BB5FAD" w14:paraId="767726C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8A6DE37" w14:textId="77777777" w:rsidR="00BB5FAD" w:rsidRDefault="00BB5FAD">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A7BBF2" w14:textId="77777777" w:rsidR="00BB5FAD" w:rsidRDefault="00BB5FAD">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E21631"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7A499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650B81" w14:textId="77777777" w:rsidR="00BB5FAD" w:rsidRDefault="00BB5FAD">
            <w:pPr>
              <w:pStyle w:val="TAC"/>
              <w:rPr>
                <w:rFonts w:cs="Arial"/>
              </w:rPr>
            </w:pPr>
            <w:r>
              <w:rPr>
                <w:rFonts w:cs="Arial"/>
              </w:rPr>
              <w:t>CW carrier</w:t>
            </w:r>
          </w:p>
        </w:tc>
      </w:tr>
      <w:tr w:rsidR="00BB5FAD" w14:paraId="12E95F5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418AFF6" w14:textId="77777777" w:rsidR="00BB5FAD" w:rsidRDefault="00BB5FAD">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234569" w14:textId="77777777" w:rsidR="00BB5FAD" w:rsidRDefault="00BB5FAD">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2AAD34"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43787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209A8" w14:textId="77777777" w:rsidR="00BB5FAD" w:rsidRDefault="00BB5FAD">
            <w:pPr>
              <w:pStyle w:val="TAC"/>
              <w:rPr>
                <w:rFonts w:cs="Arial"/>
              </w:rPr>
            </w:pPr>
            <w:r>
              <w:rPr>
                <w:rFonts w:cs="Arial"/>
              </w:rPr>
              <w:t>CW carrier</w:t>
            </w:r>
          </w:p>
        </w:tc>
      </w:tr>
      <w:tr w:rsidR="00BB5FAD" w14:paraId="322EC95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DFBDA10" w14:textId="77777777" w:rsidR="00BB5FAD" w:rsidRDefault="00BB5FAD">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E94D89" w14:textId="77777777" w:rsidR="00BB5FAD" w:rsidRDefault="00BB5FAD">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5063AD"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0CB4B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7CEA20" w14:textId="77777777" w:rsidR="00BB5FAD" w:rsidRDefault="00BB5FAD">
            <w:pPr>
              <w:pStyle w:val="TAC"/>
              <w:rPr>
                <w:rFonts w:cs="Arial"/>
              </w:rPr>
            </w:pPr>
            <w:r>
              <w:rPr>
                <w:rFonts w:cs="Arial"/>
              </w:rPr>
              <w:t>CW carrier</w:t>
            </w:r>
          </w:p>
        </w:tc>
      </w:tr>
      <w:tr w:rsidR="00BB5FAD" w14:paraId="684E9B9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7EE9786" w14:textId="77777777" w:rsidR="00BB5FAD" w:rsidRDefault="00BB5FAD">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37BAC2" w14:textId="77777777" w:rsidR="00BB5FAD" w:rsidRDefault="00BB5FA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047E78"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47AD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95B40" w14:textId="77777777" w:rsidR="00BB5FAD" w:rsidRDefault="00BB5FAD">
            <w:pPr>
              <w:pStyle w:val="TAC"/>
              <w:rPr>
                <w:rFonts w:cs="Arial"/>
              </w:rPr>
            </w:pPr>
            <w:r>
              <w:rPr>
                <w:rFonts w:cs="Arial"/>
              </w:rPr>
              <w:t>CW carrier</w:t>
            </w:r>
          </w:p>
        </w:tc>
      </w:tr>
      <w:tr w:rsidR="00BB5FAD" w14:paraId="070F38F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AB3B4B7" w14:textId="77777777" w:rsidR="00BB5FAD" w:rsidRDefault="00BB5FAD">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28A78C" w14:textId="77777777" w:rsidR="00BB5FAD" w:rsidRDefault="00BB5FAD">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B0823E"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81834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707B3" w14:textId="77777777" w:rsidR="00BB5FAD" w:rsidRDefault="00BB5FAD">
            <w:pPr>
              <w:pStyle w:val="TAC"/>
              <w:rPr>
                <w:rFonts w:cs="Arial"/>
              </w:rPr>
            </w:pPr>
            <w:r>
              <w:rPr>
                <w:rFonts w:cs="Arial"/>
              </w:rPr>
              <w:t>CW carrier</w:t>
            </w:r>
          </w:p>
        </w:tc>
      </w:tr>
      <w:tr w:rsidR="00BB5FAD" w14:paraId="5E41363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E0A2F61" w14:textId="77777777" w:rsidR="00BB5FAD" w:rsidRDefault="00BB5FAD">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C8848B" w14:textId="77777777" w:rsidR="00BB5FAD" w:rsidRDefault="00BB5FAD">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9175FB"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7DB7A"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5BA121" w14:textId="77777777" w:rsidR="00BB5FAD" w:rsidRDefault="00BB5FAD">
            <w:pPr>
              <w:pStyle w:val="TAC"/>
              <w:rPr>
                <w:rFonts w:cs="Arial"/>
              </w:rPr>
            </w:pPr>
            <w:r>
              <w:rPr>
                <w:rFonts w:cs="Arial"/>
              </w:rPr>
              <w:t>CW carrier</w:t>
            </w:r>
          </w:p>
        </w:tc>
      </w:tr>
      <w:tr w:rsidR="00BB5FAD" w14:paraId="756C1E8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6CADEC4" w14:textId="77777777" w:rsidR="00BB5FAD" w:rsidRDefault="00BB5FAD">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D0AA72" w14:textId="77777777" w:rsidR="00BB5FAD" w:rsidRDefault="00BB5FAD">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279574"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D6C44"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4F408C" w14:textId="77777777" w:rsidR="00BB5FAD" w:rsidRDefault="00BB5FAD">
            <w:pPr>
              <w:pStyle w:val="TAC"/>
              <w:rPr>
                <w:rFonts w:cs="Arial"/>
              </w:rPr>
            </w:pPr>
            <w:r>
              <w:rPr>
                <w:rFonts w:cs="Arial"/>
              </w:rPr>
              <w:t>CW carrier</w:t>
            </w:r>
          </w:p>
        </w:tc>
      </w:tr>
      <w:tr w:rsidR="00BB5FAD" w14:paraId="5B70A95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FDB77C2" w14:textId="77777777" w:rsidR="00BB5FAD" w:rsidRDefault="00BB5FAD">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8E242B" w14:textId="77777777" w:rsidR="00BB5FAD" w:rsidRDefault="00BB5FAD">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0E6588"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9D91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E91FAB" w14:textId="77777777" w:rsidR="00BB5FAD" w:rsidRDefault="00BB5FAD">
            <w:pPr>
              <w:pStyle w:val="TAC"/>
              <w:rPr>
                <w:rFonts w:cs="Arial"/>
              </w:rPr>
            </w:pPr>
            <w:r>
              <w:rPr>
                <w:rFonts w:cs="Arial"/>
              </w:rPr>
              <w:t>CW carrier</w:t>
            </w:r>
          </w:p>
        </w:tc>
      </w:tr>
      <w:tr w:rsidR="00BB5FAD" w14:paraId="6FEEB3C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C1CDCED" w14:textId="77777777" w:rsidR="00BB5FAD" w:rsidRDefault="00BB5FAD">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5428AB" w14:textId="77777777" w:rsidR="00BB5FAD" w:rsidRDefault="00BB5FAD">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A90748"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8922D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B1343" w14:textId="77777777" w:rsidR="00BB5FAD" w:rsidRDefault="00BB5FAD">
            <w:pPr>
              <w:pStyle w:val="TAC"/>
              <w:rPr>
                <w:rFonts w:cs="Arial"/>
              </w:rPr>
            </w:pPr>
            <w:r>
              <w:rPr>
                <w:rFonts w:cs="Arial"/>
              </w:rPr>
              <w:t>CW carrier</w:t>
            </w:r>
          </w:p>
        </w:tc>
      </w:tr>
      <w:tr w:rsidR="00BB5FAD" w14:paraId="6217BE4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3749DBC" w14:textId="77777777" w:rsidR="00BB5FAD" w:rsidRDefault="00BB5FAD">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D3FC42" w14:textId="77777777" w:rsidR="00BB5FAD" w:rsidRDefault="00BB5FAD">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8123FA"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E09E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DEEC2F" w14:textId="77777777" w:rsidR="00BB5FAD" w:rsidRDefault="00BB5FAD">
            <w:pPr>
              <w:pStyle w:val="TAC"/>
              <w:rPr>
                <w:rFonts w:cs="Arial"/>
              </w:rPr>
            </w:pPr>
            <w:r>
              <w:rPr>
                <w:rFonts w:cs="Arial"/>
              </w:rPr>
              <w:t>CW carrier</w:t>
            </w:r>
          </w:p>
        </w:tc>
      </w:tr>
      <w:tr w:rsidR="00BB5FAD" w14:paraId="449E5E8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3EBD00F" w14:textId="77777777" w:rsidR="00BB5FAD" w:rsidRDefault="00BB5FAD">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99AB9C" w14:textId="77777777" w:rsidR="00BB5FAD" w:rsidRDefault="00BB5FAD">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59698C"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2EC9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B1055" w14:textId="77777777" w:rsidR="00BB5FAD" w:rsidRDefault="00BB5FAD">
            <w:pPr>
              <w:pStyle w:val="TAC"/>
              <w:rPr>
                <w:rFonts w:cs="Arial"/>
              </w:rPr>
            </w:pPr>
            <w:r>
              <w:rPr>
                <w:rFonts w:cs="Arial"/>
              </w:rPr>
              <w:t>CW carrier</w:t>
            </w:r>
          </w:p>
        </w:tc>
      </w:tr>
      <w:tr w:rsidR="00BB5FAD" w14:paraId="16C9294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A9E209E" w14:textId="77777777" w:rsidR="00BB5FAD" w:rsidRDefault="00BB5FAD">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55F542" w14:textId="77777777" w:rsidR="00BB5FAD" w:rsidRDefault="00BB5FAD">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ED717"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E7FC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F8906A" w14:textId="77777777" w:rsidR="00BB5FAD" w:rsidRDefault="00BB5FAD">
            <w:pPr>
              <w:pStyle w:val="TAC"/>
              <w:rPr>
                <w:rFonts w:cs="Arial"/>
              </w:rPr>
            </w:pPr>
            <w:r>
              <w:rPr>
                <w:rFonts w:cs="Arial"/>
              </w:rPr>
              <w:t>CW carrier</w:t>
            </w:r>
          </w:p>
        </w:tc>
      </w:tr>
      <w:tr w:rsidR="00BB5FAD" w14:paraId="00EECB0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E411DB3" w14:textId="77777777" w:rsidR="00BB5FAD" w:rsidRDefault="00BB5FAD">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1D2980" w14:textId="77777777" w:rsidR="00BB5FAD" w:rsidRDefault="00BB5FAD">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CE0CA8"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C87E3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F077B" w14:textId="77777777" w:rsidR="00BB5FAD" w:rsidRDefault="00BB5FAD">
            <w:pPr>
              <w:pStyle w:val="TAC"/>
              <w:rPr>
                <w:rFonts w:cs="Arial"/>
              </w:rPr>
            </w:pPr>
            <w:r>
              <w:rPr>
                <w:rFonts w:cs="Arial"/>
              </w:rPr>
              <w:t>CW carrier</w:t>
            </w:r>
          </w:p>
        </w:tc>
      </w:tr>
      <w:tr w:rsidR="00BB5FAD" w14:paraId="2013ADE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3F0BBF7" w14:textId="77777777" w:rsidR="00BB5FAD" w:rsidRDefault="00BB5FAD">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67D171" w14:textId="77777777" w:rsidR="00BB5FAD" w:rsidRDefault="00BB5FAD">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DAB1C5"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2A49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D1F0E7" w14:textId="77777777" w:rsidR="00BB5FAD" w:rsidRDefault="00BB5FAD">
            <w:pPr>
              <w:pStyle w:val="TAC"/>
              <w:rPr>
                <w:rFonts w:cs="Arial"/>
              </w:rPr>
            </w:pPr>
            <w:r>
              <w:rPr>
                <w:rFonts w:cs="Arial"/>
              </w:rPr>
              <w:t>CW carrier</w:t>
            </w:r>
          </w:p>
        </w:tc>
      </w:tr>
      <w:tr w:rsidR="00BB5FAD" w14:paraId="727B96D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E03448C" w14:textId="77777777" w:rsidR="00BB5FAD" w:rsidRDefault="00BB5FAD">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9693A" w14:textId="77777777" w:rsidR="00BB5FAD" w:rsidRDefault="00BB5FAD">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F6C304"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44E5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E29EE" w14:textId="77777777" w:rsidR="00BB5FAD" w:rsidRDefault="00BB5FAD">
            <w:pPr>
              <w:pStyle w:val="TAC"/>
              <w:rPr>
                <w:rFonts w:cs="Arial"/>
              </w:rPr>
            </w:pPr>
            <w:r>
              <w:rPr>
                <w:rFonts w:cs="Arial"/>
              </w:rPr>
              <w:t>CW carrier</w:t>
            </w:r>
          </w:p>
        </w:tc>
      </w:tr>
      <w:tr w:rsidR="00BB5FAD" w14:paraId="50BF58F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A573218" w14:textId="77777777" w:rsidR="00BB5FAD" w:rsidRDefault="00BB5FAD">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2970CD" w14:textId="77777777" w:rsidR="00BB5FAD" w:rsidRDefault="00BB5FAD">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D93726"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257C0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130BFB" w14:textId="77777777" w:rsidR="00BB5FAD" w:rsidRDefault="00BB5FAD">
            <w:pPr>
              <w:pStyle w:val="TAC"/>
              <w:rPr>
                <w:rFonts w:cs="Arial"/>
              </w:rPr>
            </w:pPr>
            <w:r>
              <w:rPr>
                <w:rFonts w:cs="Arial"/>
              </w:rPr>
              <w:t>CW carrier</w:t>
            </w:r>
          </w:p>
        </w:tc>
      </w:tr>
      <w:tr w:rsidR="00BB5FAD" w14:paraId="2C1532E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7C44807" w14:textId="77777777" w:rsidR="00BB5FAD" w:rsidRDefault="00BB5FAD">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0C2802" w14:textId="77777777" w:rsidR="00BB5FAD" w:rsidRDefault="00BB5FAD">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67AB0C" w14:textId="77777777" w:rsidR="00BB5FAD" w:rsidRDefault="00BB5FAD">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19A86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5F38DC" w14:textId="77777777" w:rsidR="00BB5FAD" w:rsidRDefault="00BB5FAD">
            <w:pPr>
              <w:pStyle w:val="TAC"/>
              <w:rPr>
                <w:rFonts w:cs="Arial"/>
              </w:rPr>
            </w:pPr>
            <w:r>
              <w:rPr>
                <w:rFonts w:cs="Arial"/>
              </w:rPr>
              <w:t>CW carrier</w:t>
            </w:r>
          </w:p>
        </w:tc>
      </w:tr>
      <w:tr w:rsidR="00BB5FAD" w14:paraId="6A051F2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44E9FBC" w14:textId="77777777" w:rsidR="00BB5FAD" w:rsidRDefault="00BB5FAD">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52C4A5" w14:textId="77777777" w:rsidR="00BB5FAD" w:rsidRDefault="00BB5FAD">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4E9D25" w14:textId="77777777" w:rsidR="00BB5FAD" w:rsidRDefault="00BB5FAD">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EF7EE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4B51F" w14:textId="77777777" w:rsidR="00BB5FAD" w:rsidRDefault="00BB5FAD">
            <w:pPr>
              <w:pStyle w:val="TAC"/>
              <w:rPr>
                <w:rFonts w:cs="Arial"/>
              </w:rPr>
            </w:pPr>
            <w:r>
              <w:rPr>
                <w:rFonts w:cs="Arial"/>
              </w:rPr>
              <w:t>CW carrier</w:t>
            </w:r>
          </w:p>
        </w:tc>
      </w:tr>
      <w:tr w:rsidR="00BB5FAD" w14:paraId="444326D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1883005" w14:textId="77777777" w:rsidR="00BB5FAD" w:rsidRDefault="00BB5FAD">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A71365" w14:textId="77777777" w:rsidR="00BB5FAD" w:rsidRDefault="00BB5FAD">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FF2E4" w14:textId="77777777" w:rsidR="00BB5FAD" w:rsidRDefault="00BB5FAD">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35EF9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4663E" w14:textId="77777777" w:rsidR="00BB5FAD" w:rsidRDefault="00BB5FAD">
            <w:pPr>
              <w:pStyle w:val="TAC"/>
              <w:rPr>
                <w:rFonts w:cs="Arial"/>
              </w:rPr>
            </w:pPr>
            <w:r>
              <w:rPr>
                <w:rFonts w:cs="Arial"/>
              </w:rPr>
              <w:t>CW carrier</w:t>
            </w:r>
          </w:p>
        </w:tc>
      </w:tr>
      <w:tr w:rsidR="00BB5FAD" w14:paraId="2B23EB8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F353F5F" w14:textId="77777777" w:rsidR="00BB5FAD" w:rsidRDefault="00BB5FAD">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CD0DBC" w14:textId="77777777" w:rsidR="00BB5FAD" w:rsidRDefault="00BB5FAD">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94A032"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248C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3FA183" w14:textId="77777777" w:rsidR="00BB5FAD" w:rsidRDefault="00BB5FAD">
            <w:pPr>
              <w:pStyle w:val="TAC"/>
              <w:rPr>
                <w:rFonts w:cs="Arial"/>
              </w:rPr>
            </w:pPr>
            <w:r>
              <w:rPr>
                <w:rFonts w:cs="Arial"/>
              </w:rPr>
              <w:t>CW carrier</w:t>
            </w:r>
          </w:p>
        </w:tc>
      </w:tr>
      <w:tr w:rsidR="00BB5FAD" w14:paraId="2367705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C0FFBE1" w14:textId="77777777" w:rsidR="00BB5FAD" w:rsidRDefault="00BB5FAD">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3EAC0C" w14:textId="77777777" w:rsidR="00BB5FAD" w:rsidRDefault="00BB5FAD">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5B22DF" w14:textId="77777777" w:rsidR="00BB5FAD" w:rsidRDefault="00BB5FAD">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5AF08" w14:textId="77777777" w:rsidR="00BB5FAD" w:rsidRDefault="00BB5FAD">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28C702" w14:textId="77777777" w:rsidR="00BB5FAD" w:rsidRDefault="00BB5FAD">
            <w:pPr>
              <w:keepNext/>
              <w:keepLines/>
              <w:spacing w:after="0"/>
              <w:jc w:val="center"/>
              <w:rPr>
                <w:rFonts w:ascii="Arial" w:hAnsi="Arial"/>
                <w:sz w:val="18"/>
              </w:rPr>
            </w:pPr>
            <w:r>
              <w:rPr>
                <w:rFonts w:ascii="Arial" w:hAnsi="Arial"/>
                <w:sz w:val="18"/>
              </w:rPr>
              <w:t>CW carrier</w:t>
            </w:r>
          </w:p>
        </w:tc>
      </w:tr>
      <w:tr w:rsidR="00BB5FAD" w14:paraId="083BECF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24E9B6B" w14:textId="77777777" w:rsidR="00BB5FAD" w:rsidRDefault="00BB5FAD">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AD2679" w14:textId="77777777" w:rsidR="00BB5FAD" w:rsidRDefault="00BB5FAD">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A9B831"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BE72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B065BE" w14:textId="77777777" w:rsidR="00BB5FAD" w:rsidRDefault="00BB5FAD">
            <w:pPr>
              <w:pStyle w:val="TAC"/>
              <w:rPr>
                <w:rFonts w:cs="Arial"/>
              </w:rPr>
            </w:pPr>
            <w:r>
              <w:rPr>
                <w:rFonts w:cs="Arial"/>
              </w:rPr>
              <w:t>CW carrier</w:t>
            </w:r>
          </w:p>
        </w:tc>
      </w:tr>
      <w:tr w:rsidR="00BB5FAD" w14:paraId="2D6BE38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DFD6E87" w14:textId="77777777" w:rsidR="00BB5FAD" w:rsidRDefault="00BB5FAD">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62BD9" w14:textId="77777777" w:rsidR="00BB5FAD" w:rsidRDefault="00BB5FAD">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D18F1"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2D22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52512" w14:textId="77777777" w:rsidR="00BB5FAD" w:rsidRDefault="00BB5FAD">
            <w:pPr>
              <w:pStyle w:val="TAC"/>
              <w:rPr>
                <w:rFonts w:cs="Arial"/>
              </w:rPr>
            </w:pPr>
            <w:r>
              <w:rPr>
                <w:rFonts w:cs="Arial"/>
              </w:rPr>
              <w:t>CW carrier</w:t>
            </w:r>
          </w:p>
        </w:tc>
      </w:tr>
      <w:tr w:rsidR="00BB5FAD" w14:paraId="69ABA16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F049088" w14:textId="77777777" w:rsidR="00BB5FAD" w:rsidRDefault="00BB5FAD">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2966C2" w14:textId="77777777" w:rsidR="00BB5FAD" w:rsidRDefault="00BB5FAD">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57E08B"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DF39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69914" w14:textId="77777777" w:rsidR="00BB5FAD" w:rsidRDefault="00BB5FAD">
            <w:pPr>
              <w:pStyle w:val="TAC"/>
              <w:rPr>
                <w:rFonts w:cs="Arial"/>
              </w:rPr>
            </w:pPr>
            <w:r>
              <w:rPr>
                <w:rFonts w:cs="Arial"/>
              </w:rPr>
              <w:t>CW carrier</w:t>
            </w:r>
          </w:p>
        </w:tc>
      </w:tr>
      <w:tr w:rsidR="00BB5FAD" w14:paraId="5C2C832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85CDAE4" w14:textId="77777777" w:rsidR="00BB5FAD" w:rsidRDefault="00BB5FAD">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46462E" w14:textId="77777777" w:rsidR="00BB5FAD" w:rsidRDefault="00BB5FAD">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F152D"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DC173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7492B1" w14:textId="77777777" w:rsidR="00BB5FAD" w:rsidRDefault="00BB5FAD">
            <w:pPr>
              <w:pStyle w:val="TAC"/>
              <w:rPr>
                <w:rFonts w:cs="Arial"/>
              </w:rPr>
            </w:pPr>
            <w:r>
              <w:rPr>
                <w:rFonts w:cs="Arial"/>
              </w:rPr>
              <w:t>CW carrier</w:t>
            </w:r>
          </w:p>
        </w:tc>
      </w:tr>
      <w:tr w:rsidR="00BB5FAD" w14:paraId="62C99AA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2B0CD8E" w14:textId="77777777" w:rsidR="00BB5FAD" w:rsidRDefault="00BB5FAD">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3CA9E9F" w14:textId="77777777" w:rsidR="00BB5FAD" w:rsidRDefault="00BB5FAD">
            <w:pPr>
              <w:pStyle w:val="TAC"/>
              <w:rPr>
                <w:rFonts w:cs="Arial"/>
              </w:rPr>
            </w:pPr>
            <w:r>
              <w:rPr>
                <w:rFonts w:cs="Arial"/>
              </w:rPr>
              <w:t>1850-1910</w:t>
            </w:r>
          </w:p>
          <w:p w14:paraId="4F341207" w14:textId="77777777" w:rsidR="00BB5FAD" w:rsidRDefault="00BB5FAD">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BA46F56"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FF31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D595A" w14:textId="77777777" w:rsidR="00BB5FAD" w:rsidRDefault="00BB5FAD">
            <w:pPr>
              <w:pStyle w:val="TAC"/>
              <w:rPr>
                <w:rFonts w:cs="Arial"/>
              </w:rPr>
            </w:pPr>
            <w:r>
              <w:rPr>
                <w:rFonts w:cs="Arial"/>
              </w:rPr>
              <w:t>CW carrier</w:t>
            </w:r>
          </w:p>
        </w:tc>
      </w:tr>
      <w:tr w:rsidR="00BB5FAD" w14:paraId="49D435D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B3FB58A" w14:textId="77777777" w:rsidR="00BB5FAD" w:rsidRDefault="00BB5FAD">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244F0B" w14:textId="77777777" w:rsidR="00BB5FAD" w:rsidRDefault="00BB5FAD">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F91FA7"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02E8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590E4" w14:textId="77777777" w:rsidR="00BB5FAD" w:rsidRDefault="00BB5FAD">
            <w:pPr>
              <w:pStyle w:val="TAC"/>
              <w:rPr>
                <w:rFonts w:cs="Arial"/>
              </w:rPr>
            </w:pPr>
            <w:r>
              <w:rPr>
                <w:rFonts w:cs="Arial"/>
              </w:rPr>
              <w:t>CW carrier</w:t>
            </w:r>
          </w:p>
        </w:tc>
      </w:tr>
      <w:tr w:rsidR="00BB5FAD" w14:paraId="13795DD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D238AF2" w14:textId="77777777" w:rsidR="00BB5FAD" w:rsidRDefault="00BB5FAD">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964514" w14:textId="77777777" w:rsidR="00BB5FAD" w:rsidRDefault="00BB5FAD">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4B7C1"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A3664"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B5548C" w14:textId="77777777" w:rsidR="00BB5FAD" w:rsidRDefault="00BB5FAD">
            <w:pPr>
              <w:pStyle w:val="TAC"/>
              <w:rPr>
                <w:rFonts w:cs="Arial"/>
              </w:rPr>
            </w:pPr>
            <w:r>
              <w:rPr>
                <w:rFonts w:cs="Arial"/>
              </w:rPr>
              <w:t>CW carrier</w:t>
            </w:r>
          </w:p>
        </w:tc>
      </w:tr>
      <w:tr w:rsidR="00BB5FAD" w14:paraId="1054EC6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212F3C7" w14:textId="77777777" w:rsidR="00BB5FAD" w:rsidRDefault="00BB5FAD">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1EE2E0" w14:textId="77777777" w:rsidR="00BB5FAD" w:rsidRDefault="00BB5FAD">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F26D16"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4FCA4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108F44" w14:textId="77777777" w:rsidR="00BB5FAD" w:rsidRDefault="00BB5FAD">
            <w:pPr>
              <w:pStyle w:val="TAC"/>
              <w:rPr>
                <w:rFonts w:cs="Arial"/>
              </w:rPr>
            </w:pPr>
            <w:r>
              <w:rPr>
                <w:rFonts w:cs="Arial"/>
              </w:rPr>
              <w:t>CW carrier</w:t>
            </w:r>
          </w:p>
        </w:tc>
      </w:tr>
      <w:tr w:rsidR="00BB5FAD" w14:paraId="35C7D77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4FD4CC9" w14:textId="77777777" w:rsidR="00BB5FAD" w:rsidRDefault="00BB5FAD">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7850D" w14:textId="77777777" w:rsidR="00BB5FAD" w:rsidRDefault="00BB5FAD">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3808E2"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B992A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CE91D" w14:textId="77777777" w:rsidR="00BB5FAD" w:rsidRDefault="00BB5FAD">
            <w:pPr>
              <w:pStyle w:val="TAC"/>
              <w:rPr>
                <w:rFonts w:cs="Arial"/>
              </w:rPr>
            </w:pPr>
            <w:r>
              <w:rPr>
                <w:rFonts w:cs="Arial"/>
              </w:rPr>
              <w:t>CW carrier</w:t>
            </w:r>
          </w:p>
        </w:tc>
      </w:tr>
      <w:tr w:rsidR="00BB5FAD" w14:paraId="2B49D0C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EA12F6B" w14:textId="77777777" w:rsidR="00BB5FAD" w:rsidRDefault="00BB5FAD">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A4F124" w14:textId="77777777" w:rsidR="00BB5FAD" w:rsidRDefault="00BB5FAD">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3C0AE"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C39B7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F1BC8" w14:textId="77777777" w:rsidR="00BB5FAD" w:rsidRDefault="00BB5FAD">
            <w:pPr>
              <w:pStyle w:val="TAC"/>
              <w:rPr>
                <w:rFonts w:cs="Arial"/>
              </w:rPr>
            </w:pPr>
            <w:r>
              <w:rPr>
                <w:rFonts w:cs="Arial"/>
              </w:rPr>
              <w:t>CW carrier</w:t>
            </w:r>
          </w:p>
        </w:tc>
      </w:tr>
      <w:tr w:rsidR="00BB5FAD" w14:paraId="336E8ED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9DB255B" w14:textId="77777777" w:rsidR="00BB5FAD" w:rsidRDefault="00BB5FAD">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34DD56" w14:textId="77777777" w:rsidR="00BB5FAD" w:rsidRDefault="00BB5FAD">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1C1ECF"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6BAB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C53428" w14:textId="77777777" w:rsidR="00BB5FAD" w:rsidRDefault="00BB5FAD">
            <w:pPr>
              <w:pStyle w:val="TAC"/>
              <w:rPr>
                <w:rFonts w:cs="Arial"/>
              </w:rPr>
            </w:pPr>
            <w:r>
              <w:rPr>
                <w:rFonts w:cs="Arial"/>
              </w:rPr>
              <w:t>CW carrier</w:t>
            </w:r>
          </w:p>
        </w:tc>
      </w:tr>
      <w:tr w:rsidR="00BB5FAD" w14:paraId="6AC33F9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369A8D1" w14:textId="77777777" w:rsidR="00BB5FAD" w:rsidRDefault="00BB5FAD">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7E18F0" w14:textId="77777777" w:rsidR="00BB5FAD" w:rsidRDefault="00BB5FAD">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8FA62D"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6D0E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E935D8" w14:textId="77777777" w:rsidR="00BB5FAD" w:rsidRDefault="00BB5FAD">
            <w:pPr>
              <w:pStyle w:val="TAC"/>
              <w:rPr>
                <w:rFonts w:cs="Arial"/>
              </w:rPr>
            </w:pPr>
            <w:r>
              <w:rPr>
                <w:rFonts w:cs="Arial"/>
              </w:rPr>
              <w:t>CW carrier</w:t>
            </w:r>
          </w:p>
        </w:tc>
      </w:tr>
      <w:tr w:rsidR="00BB5FAD" w14:paraId="23FD606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F6C40F4" w14:textId="77777777" w:rsidR="00BB5FAD" w:rsidRDefault="00BB5FAD">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04B618" w14:textId="77777777" w:rsidR="00BB5FAD" w:rsidRDefault="00BB5FAD">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CA8E4F"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C2537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A376E" w14:textId="77777777" w:rsidR="00BB5FAD" w:rsidRDefault="00BB5FAD">
            <w:pPr>
              <w:pStyle w:val="TAC"/>
              <w:rPr>
                <w:rFonts w:cs="Arial"/>
              </w:rPr>
            </w:pPr>
            <w:r>
              <w:rPr>
                <w:rFonts w:cs="Arial"/>
              </w:rPr>
              <w:t>CW carrier</w:t>
            </w:r>
          </w:p>
        </w:tc>
      </w:tr>
      <w:tr w:rsidR="00BB5FAD" w14:paraId="0F40493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A677F52" w14:textId="77777777" w:rsidR="00BB5FAD" w:rsidRDefault="00BB5FAD">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8C3FF5" w14:textId="77777777" w:rsidR="00BB5FAD" w:rsidRDefault="00BB5FAD">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7E8BAC"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10E1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466293" w14:textId="77777777" w:rsidR="00BB5FAD" w:rsidRDefault="00BB5FAD">
            <w:pPr>
              <w:pStyle w:val="TAC"/>
              <w:rPr>
                <w:rFonts w:cs="Arial"/>
              </w:rPr>
            </w:pPr>
            <w:r>
              <w:rPr>
                <w:rFonts w:cs="Arial"/>
              </w:rPr>
              <w:t>CW carrier</w:t>
            </w:r>
          </w:p>
        </w:tc>
      </w:tr>
      <w:tr w:rsidR="00BB5FAD" w14:paraId="52520A1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044A196" w14:textId="77777777" w:rsidR="00BB5FAD" w:rsidRDefault="00BB5FAD">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F7C797" w14:textId="77777777" w:rsidR="00BB5FAD" w:rsidRDefault="00BB5FA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0CC5C" w14:textId="77777777" w:rsidR="00BB5FAD" w:rsidRDefault="00BB5FAD">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9CE3D4" w14:textId="77777777" w:rsidR="00BB5FAD" w:rsidRDefault="00BB5FAD">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CFFE6" w14:textId="77777777" w:rsidR="00BB5FAD" w:rsidRDefault="00BB5FAD">
            <w:pPr>
              <w:keepNext/>
              <w:keepLines/>
              <w:spacing w:after="0"/>
              <w:jc w:val="center"/>
              <w:rPr>
                <w:rFonts w:ascii="Arial" w:hAnsi="Arial" w:cs="Arial"/>
                <w:sz w:val="18"/>
                <w:szCs w:val="18"/>
              </w:rPr>
            </w:pPr>
            <w:r>
              <w:rPr>
                <w:rFonts w:ascii="Arial" w:hAnsi="Arial" w:cs="Arial"/>
                <w:sz w:val="18"/>
                <w:szCs w:val="18"/>
              </w:rPr>
              <w:t>CW carrier</w:t>
            </w:r>
          </w:p>
        </w:tc>
      </w:tr>
      <w:tr w:rsidR="00BB5FAD" w14:paraId="76C6E5C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05B32EF" w14:textId="77777777" w:rsidR="00BB5FAD" w:rsidRDefault="00BB5FAD">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BDD557" w14:textId="77777777" w:rsidR="00BB5FAD" w:rsidRDefault="00BB5FAD">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E2E44" w14:textId="77777777" w:rsidR="00BB5FAD" w:rsidRDefault="00BB5FAD">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1C15F" w14:textId="77777777" w:rsidR="00BB5FAD" w:rsidRDefault="00BB5FAD">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404C0" w14:textId="77777777" w:rsidR="00BB5FAD" w:rsidRDefault="00BB5FAD">
            <w:pPr>
              <w:pStyle w:val="TAC"/>
              <w:rPr>
                <w:lang w:eastAsia="zh-CN"/>
              </w:rPr>
            </w:pPr>
            <w:r>
              <w:rPr>
                <w:lang w:eastAsia="zh-CN"/>
              </w:rPr>
              <w:t>CW carrier</w:t>
            </w:r>
          </w:p>
        </w:tc>
      </w:tr>
      <w:tr w:rsidR="00BB5FAD" w14:paraId="2748AEC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76B088C" w14:textId="77777777" w:rsidR="00BB5FAD" w:rsidRDefault="00BB5FAD">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3AE4F" w14:textId="77777777" w:rsidR="00BB5FAD" w:rsidRDefault="00BB5FAD">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30989"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1718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EE5BE8" w14:textId="77777777" w:rsidR="00BB5FAD" w:rsidRDefault="00BB5FAD">
            <w:pPr>
              <w:pStyle w:val="TAC"/>
              <w:rPr>
                <w:rFonts w:cs="Arial"/>
              </w:rPr>
            </w:pPr>
            <w:r>
              <w:rPr>
                <w:rFonts w:cs="Arial"/>
              </w:rPr>
              <w:t>CW carrier</w:t>
            </w:r>
          </w:p>
        </w:tc>
      </w:tr>
      <w:tr w:rsidR="00BB5FAD" w14:paraId="4778A3A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A658D17" w14:textId="77777777" w:rsidR="00BB5FAD" w:rsidRDefault="00BB5FAD">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E276D0" w14:textId="77777777" w:rsidR="00BB5FAD" w:rsidRDefault="00BB5FAD">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4B9AA"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3A02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A2BEA5" w14:textId="77777777" w:rsidR="00BB5FAD" w:rsidRDefault="00BB5FAD">
            <w:pPr>
              <w:pStyle w:val="TAC"/>
              <w:rPr>
                <w:rFonts w:cs="Arial"/>
              </w:rPr>
            </w:pPr>
            <w:r>
              <w:rPr>
                <w:rFonts w:cs="Arial"/>
              </w:rPr>
              <w:t>CW carrier</w:t>
            </w:r>
          </w:p>
        </w:tc>
      </w:tr>
      <w:tr w:rsidR="00BB5FAD" w14:paraId="50BA5B4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A2BCE41" w14:textId="487B9137" w:rsidR="00BB5FAD" w:rsidRDefault="00BB5FAD">
            <w:pPr>
              <w:pStyle w:val="TAL"/>
              <w:rPr>
                <w:rFonts w:cs="v5.0.0"/>
              </w:rPr>
            </w:pPr>
            <w:r>
              <w:rPr>
                <w:rFonts w:cs="Arial"/>
                <w:lang w:eastAsia="zh-CN"/>
              </w:rPr>
              <w:t xml:space="preserve">WA </w:t>
            </w:r>
            <w:r>
              <w:rPr>
                <w:rFonts w:cs="Arial"/>
              </w:rPr>
              <w:t>E-UTRA Band 54</w:t>
            </w:r>
            <w:ins w:id="110" w:author="Iwajlo Angelow (Nokia)" w:date="2023-01-27T09:25:00Z">
              <w:r>
                <w:rPr>
                  <w:rFonts w:cs="Arial"/>
                </w:rPr>
                <w:t xml:space="preserve"> or NR Band n54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7D948C78" w14:textId="77777777" w:rsidR="00BB5FAD" w:rsidRDefault="00BB5FAD">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DD759"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9B3FA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4FC93" w14:textId="77777777" w:rsidR="00BB5FAD" w:rsidRDefault="00BB5FAD">
            <w:pPr>
              <w:pStyle w:val="TAC"/>
              <w:rPr>
                <w:rFonts w:cs="Arial"/>
              </w:rPr>
            </w:pPr>
            <w:r>
              <w:rPr>
                <w:rFonts w:cs="Arial"/>
              </w:rPr>
              <w:t>CW carrier</w:t>
            </w:r>
          </w:p>
        </w:tc>
      </w:tr>
      <w:tr w:rsidR="00BB5FAD" w14:paraId="4C8BEE3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84BD43C" w14:textId="77777777" w:rsidR="00BB5FAD" w:rsidRDefault="00BB5FAD">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19D2CC" w14:textId="77777777" w:rsidR="00BB5FAD" w:rsidRDefault="00BB5FAD">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B89D25"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187C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71E5DC" w14:textId="77777777" w:rsidR="00BB5FAD" w:rsidRDefault="00BB5FAD">
            <w:pPr>
              <w:pStyle w:val="TAC"/>
              <w:rPr>
                <w:rFonts w:cs="Arial"/>
              </w:rPr>
            </w:pPr>
            <w:r>
              <w:rPr>
                <w:rFonts w:cs="Arial"/>
              </w:rPr>
              <w:t>CW carrier</w:t>
            </w:r>
          </w:p>
        </w:tc>
      </w:tr>
      <w:tr w:rsidR="00BB5FAD" w14:paraId="7ED712F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F3F27F3" w14:textId="77777777" w:rsidR="00BB5FAD" w:rsidRDefault="00BB5FAD">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EC58F1" w14:textId="77777777" w:rsidR="00BB5FAD" w:rsidRDefault="00BB5FAD">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CC9DA"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7881CA"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181B2A" w14:textId="77777777" w:rsidR="00BB5FAD" w:rsidRDefault="00BB5FAD">
            <w:pPr>
              <w:pStyle w:val="TAC"/>
              <w:rPr>
                <w:rFonts w:cs="Arial"/>
              </w:rPr>
            </w:pPr>
            <w:r>
              <w:rPr>
                <w:rFonts w:cs="Arial"/>
              </w:rPr>
              <w:t>CW carrier</w:t>
            </w:r>
          </w:p>
        </w:tc>
      </w:tr>
      <w:tr w:rsidR="00BB5FAD" w14:paraId="568E889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BFF7F8D" w14:textId="77777777" w:rsidR="00BB5FAD" w:rsidRDefault="00BB5FAD">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CCF467" w14:textId="77777777" w:rsidR="00BB5FAD" w:rsidRDefault="00BB5FAD">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8E563"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14FC3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1D212C" w14:textId="77777777" w:rsidR="00BB5FAD" w:rsidRDefault="00BB5FAD">
            <w:pPr>
              <w:pStyle w:val="TAC"/>
              <w:rPr>
                <w:rFonts w:cs="Arial"/>
              </w:rPr>
            </w:pPr>
            <w:r>
              <w:rPr>
                <w:rFonts w:cs="Arial"/>
              </w:rPr>
              <w:t>CW carrier</w:t>
            </w:r>
          </w:p>
        </w:tc>
      </w:tr>
      <w:tr w:rsidR="00BB5FAD" w14:paraId="2BF52CC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51B39E9" w14:textId="77777777" w:rsidR="00BB5FAD" w:rsidRDefault="00BB5FAD">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8981CC" w14:textId="77777777" w:rsidR="00BB5FAD" w:rsidRDefault="00BB5FAD">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456D5D"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81652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132166" w14:textId="77777777" w:rsidR="00BB5FAD" w:rsidRDefault="00BB5FAD">
            <w:pPr>
              <w:pStyle w:val="TAC"/>
              <w:rPr>
                <w:rFonts w:cs="Arial"/>
              </w:rPr>
            </w:pPr>
            <w:r>
              <w:rPr>
                <w:rFonts w:cs="Arial"/>
              </w:rPr>
              <w:t>CW carrier</w:t>
            </w:r>
          </w:p>
        </w:tc>
      </w:tr>
      <w:tr w:rsidR="00BB5FAD" w14:paraId="63E3A07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7C3CF9E" w14:textId="77777777" w:rsidR="00BB5FAD" w:rsidRDefault="00BB5FAD">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00CDDF" w14:textId="77777777" w:rsidR="00BB5FAD" w:rsidRDefault="00BB5FAD">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E6A605"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7C0EF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805CE" w14:textId="77777777" w:rsidR="00BB5FAD" w:rsidRDefault="00BB5FAD">
            <w:pPr>
              <w:pStyle w:val="TAC"/>
              <w:rPr>
                <w:rFonts w:cs="Arial"/>
              </w:rPr>
            </w:pPr>
            <w:r>
              <w:rPr>
                <w:rFonts w:cs="Arial"/>
              </w:rPr>
              <w:t>CW carrier</w:t>
            </w:r>
          </w:p>
        </w:tc>
      </w:tr>
      <w:tr w:rsidR="00BB5FAD" w14:paraId="20D37C0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E8F5C48" w14:textId="77777777" w:rsidR="00BB5FAD" w:rsidRDefault="00BB5FAD">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D3FD56" w14:textId="77777777" w:rsidR="00BB5FAD" w:rsidRDefault="00BB5FAD">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AABB82"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8605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C3C117" w14:textId="77777777" w:rsidR="00BB5FAD" w:rsidRDefault="00BB5FAD">
            <w:pPr>
              <w:pStyle w:val="TAC"/>
              <w:rPr>
                <w:rFonts w:cs="Arial"/>
              </w:rPr>
            </w:pPr>
            <w:r>
              <w:rPr>
                <w:rFonts w:cs="Arial"/>
              </w:rPr>
              <w:t>CW carrier</w:t>
            </w:r>
          </w:p>
        </w:tc>
      </w:tr>
      <w:tr w:rsidR="00BB5FAD" w14:paraId="69A87B3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C48F486" w14:textId="77777777" w:rsidR="00BB5FAD" w:rsidRDefault="00BB5FAD">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D9A16E" w14:textId="77777777" w:rsidR="00BB5FAD" w:rsidRDefault="00BB5FAD">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12D067" w14:textId="77777777" w:rsidR="00BB5FAD" w:rsidRDefault="00BB5FAD">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D1D84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32C55" w14:textId="77777777" w:rsidR="00BB5FAD" w:rsidRDefault="00BB5FAD">
            <w:pPr>
              <w:pStyle w:val="TAC"/>
              <w:rPr>
                <w:rFonts w:cs="Arial"/>
              </w:rPr>
            </w:pPr>
            <w:r>
              <w:rPr>
                <w:rFonts w:cs="Arial"/>
              </w:rPr>
              <w:t>CW carrier</w:t>
            </w:r>
          </w:p>
        </w:tc>
      </w:tr>
      <w:tr w:rsidR="00BB5FAD" w14:paraId="59EF7BE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F8AD71F" w14:textId="77777777" w:rsidR="00BB5FAD" w:rsidRDefault="00BB5FAD">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6BB5AE" w14:textId="77777777" w:rsidR="00BB5FAD" w:rsidRDefault="00BB5FAD">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25799A" w14:textId="77777777" w:rsidR="00BB5FAD" w:rsidRDefault="00BB5FAD">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6D4E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3429F" w14:textId="77777777" w:rsidR="00BB5FAD" w:rsidRDefault="00BB5FAD">
            <w:pPr>
              <w:pStyle w:val="TAC"/>
              <w:rPr>
                <w:rFonts w:cs="Arial"/>
              </w:rPr>
            </w:pPr>
            <w:r>
              <w:rPr>
                <w:rFonts w:cs="Arial"/>
              </w:rPr>
              <w:t>CW carrier</w:t>
            </w:r>
          </w:p>
        </w:tc>
      </w:tr>
      <w:tr w:rsidR="00BB5FAD" w14:paraId="2B27EC3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371BC03" w14:textId="77777777" w:rsidR="00BB5FAD" w:rsidRDefault="00BB5FAD">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46B088" w14:textId="77777777" w:rsidR="00BB5FAD" w:rsidRDefault="00BB5FAD">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F2B66" w14:textId="77777777" w:rsidR="00BB5FAD" w:rsidRDefault="00BB5FAD">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0A14E"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18D81F" w14:textId="77777777" w:rsidR="00BB5FAD" w:rsidRDefault="00BB5FAD">
            <w:pPr>
              <w:pStyle w:val="TAC"/>
              <w:rPr>
                <w:rFonts w:cs="Arial"/>
              </w:rPr>
            </w:pPr>
            <w:r>
              <w:t>CW carrier</w:t>
            </w:r>
          </w:p>
        </w:tc>
      </w:tr>
      <w:tr w:rsidR="00BB5FAD" w14:paraId="3D46332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59EA4DF" w14:textId="77777777" w:rsidR="00BB5FAD" w:rsidRDefault="00BB5FAD">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27C825" w14:textId="77777777" w:rsidR="00BB5FAD" w:rsidRDefault="00BB5FAD">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35F1B4" w14:textId="77777777" w:rsidR="00BB5FAD" w:rsidRDefault="00BB5FAD">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86846C" w14:textId="77777777" w:rsidR="00BB5FAD" w:rsidRDefault="00BB5FAD">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92EACB" w14:textId="77777777" w:rsidR="00BB5FAD" w:rsidRDefault="00BB5FAD">
            <w:pPr>
              <w:keepNext/>
              <w:keepLines/>
              <w:spacing w:after="0"/>
              <w:jc w:val="center"/>
              <w:rPr>
                <w:rFonts w:ascii="Arial" w:hAnsi="Arial" w:cs="Arial"/>
                <w:sz w:val="18"/>
              </w:rPr>
            </w:pPr>
            <w:r>
              <w:rPr>
                <w:rFonts w:ascii="Arial" w:hAnsi="Arial" w:cs="Arial"/>
                <w:sz w:val="18"/>
              </w:rPr>
              <w:t>CW carrier</w:t>
            </w:r>
          </w:p>
        </w:tc>
      </w:tr>
      <w:tr w:rsidR="00BB5FAD" w14:paraId="39ACBB7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9245A78" w14:textId="77777777" w:rsidR="00BB5FAD" w:rsidRDefault="00BB5FAD">
            <w:pPr>
              <w:pStyle w:val="TAL"/>
              <w:rPr>
                <w:rFonts w:cs="v5.0.0"/>
                <w:lang w:val="sv-SE"/>
              </w:rPr>
            </w:pPr>
            <w:r>
              <w:rPr>
                <w:rFonts w:cs="v5.0.0"/>
                <w:lang w:val="sv-SE"/>
              </w:rPr>
              <w:lastRenderedPageBreak/>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AF9380" w14:textId="77777777" w:rsidR="00BB5FAD" w:rsidRDefault="00BB5FAD">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BA4A2C"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C6E6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E50990" w14:textId="77777777" w:rsidR="00BB5FAD" w:rsidRDefault="00BB5FAD">
            <w:pPr>
              <w:pStyle w:val="TAC"/>
              <w:rPr>
                <w:rFonts w:cs="Arial"/>
              </w:rPr>
            </w:pPr>
            <w:r>
              <w:rPr>
                <w:rFonts w:cs="Arial"/>
              </w:rPr>
              <w:t>CW carrier</w:t>
            </w:r>
          </w:p>
        </w:tc>
      </w:tr>
      <w:tr w:rsidR="00BB5FAD" w14:paraId="2482883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2A0C27C" w14:textId="77777777" w:rsidR="00BB5FAD" w:rsidRDefault="00BB5FAD">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1EB5B" w14:textId="77777777" w:rsidR="00BB5FAD" w:rsidRDefault="00BB5FAD">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BEF9DE"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4A47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776BA" w14:textId="77777777" w:rsidR="00BB5FAD" w:rsidRDefault="00BB5FAD">
            <w:pPr>
              <w:pStyle w:val="TAC"/>
              <w:rPr>
                <w:rFonts w:cs="Arial"/>
              </w:rPr>
            </w:pPr>
            <w:r>
              <w:rPr>
                <w:rFonts w:cs="Arial"/>
              </w:rPr>
              <w:t>CW carrier</w:t>
            </w:r>
          </w:p>
        </w:tc>
      </w:tr>
      <w:tr w:rsidR="00BB5FAD" w14:paraId="01F82C0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EAFE312" w14:textId="77777777" w:rsidR="00BB5FAD" w:rsidRDefault="00BB5FAD">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A6FB82" w14:textId="77777777" w:rsidR="00BB5FAD" w:rsidRDefault="00BB5FAD">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0B9F7E"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2629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D0F13" w14:textId="77777777" w:rsidR="00BB5FAD" w:rsidRDefault="00BB5FAD">
            <w:pPr>
              <w:pStyle w:val="TAC"/>
              <w:rPr>
                <w:rFonts w:cs="Arial"/>
              </w:rPr>
            </w:pPr>
            <w:r>
              <w:rPr>
                <w:rFonts w:cs="Arial"/>
              </w:rPr>
              <w:t>CW carrier</w:t>
            </w:r>
          </w:p>
        </w:tc>
      </w:tr>
      <w:tr w:rsidR="00BB5FAD" w14:paraId="56C2530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8BE30D5" w14:textId="77777777" w:rsidR="00BB5FAD" w:rsidRDefault="00BB5FAD">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6433E0" w14:textId="77777777" w:rsidR="00BB5FAD" w:rsidRDefault="00BB5FAD">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26D058"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13B41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F15E7A" w14:textId="77777777" w:rsidR="00BB5FAD" w:rsidRDefault="00BB5FAD">
            <w:pPr>
              <w:pStyle w:val="TAC"/>
              <w:rPr>
                <w:rFonts w:cs="Arial"/>
              </w:rPr>
            </w:pPr>
            <w:r>
              <w:rPr>
                <w:rFonts w:cs="Arial"/>
              </w:rPr>
              <w:t>CW carrier</w:t>
            </w:r>
          </w:p>
        </w:tc>
      </w:tr>
      <w:tr w:rsidR="00BB5FAD" w14:paraId="545A44F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7F7EBD0" w14:textId="77777777" w:rsidR="00BB5FAD" w:rsidRDefault="00BB5FAD">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1E7435" w14:textId="77777777" w:rsidR="00BB5FAD" w:rsidRDefault="00BB5FAD">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5D19F4"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9737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90780D" w14:textId="77777777" w:rsidR="00BB5FAD" w:rsidRDefault="00BB5FAD">
            <w:pPr>
              <w:pStyle w:val="TAC"/>
              <w:rPr>
                <w:rFonts w:cs="Arial"/>
              </w:rPr>
            </w:pPr>
            <w:r>
              <w:rPr>
                <w:rFonts w:cs="Arial"/>
              </w:rPr>
              <w:t>CW carrier</w:t>
            </w:r>
          </w:p>
        </w:tc>
      </w:tr>
      <w:tr w:rsidR="00BB5FAD" w14:paraId="74F7192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613B090" w14:textId="77777777" w:rsidR="00BB5FAD" w:rsidRDefault="00BB5FAD">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694413" w14:textId="77777777" w:rsidR="00BB5FAD" w:rsidRDefault="00BB5FAD">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657CD8" w14:textId="77777777" w:rsidR="00BB5FAD" w:rsidRDefault="00BB5FAD">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3528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3283CC" w14:textId="77777777" w:rsidR="00BB5FAD" w:rsidRDefault="00BB5FAD">
            <w:pPr>
              <w:pStyle w:val="TAC"/>
              <w:rPr>
                <w:rFonts w:cs="Arial"/>
              </w:rPr>
            </w:pPr>
            <w:r>
              <w:rPr>
                <w:rFonts w:cs="Arial"/>
              </w:rPr>
              <w:t>CW carrier</w:t>
            </w:r>
          </w:p>
        </w:tc>
      </w:tr>
      <w:tr w:rsidR="00BB5FAD" w14:paraId="3063723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68BCFAB" w14:textId="77777777" w:rsidR="00BB5FAD" w:rsidRDefault="00BB5FAD">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AAB473" w14:textId="77777777" w:rsidR="00BB5FAD" w:rsidRDefault="00BB5FAD">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99E1B" w14:textId="77777777" w:rsidR="00BB5FAD" w:rsidRDefault="00BB5FAD">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93553E"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39E06B" w14:textId="77777777" w:rsidR="00BB5FAD" w:rsidRDefault="00BB5FAD">
            <w:pPr>
              <w:pStyle w:val="TAC"/>
              <w:rPr>
                <w:rFonts w:cs="Arial"/>
              </w:rPr>
            </w:pPr>
            <w:r>
              <w:t>CW carrier</w:t>
            </w:r>
          </w:p>
        </w:tc>
      </w:tr>
      <w:tr w:rsidR="00BB5FAD" w14:paraId="5616509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2217FDE" w14:textId="77777777" w:rsidR="00BB5FAD" w:rsidRDefault="00BB5FAD">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336A54" w14:textId="77777777" w:rsidR="00BB5FAD" w:rsidRDefault="00BB5FAD">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2C399" w14:textId="77777777" w:rsidR="00BB5FAD" w:rsidRDefault="00BB5FAD">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6AF6E"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D4E9B2" w14:textId="77777777" w:rsidR="00BB5FAD" w:rsidRDefault="00BB5FAD">
            <w:pPr>
              <w:pStyle w:val="TAC"/>
            </w:pPr>
            <w:r>
              <w:rPr>
                <w:rFonts w:cs="Arial"/>
              </w:rPr>
              <w:t>CW carrier</w:t>
            </w:r>
          </w:p>
        </w:tc>
      </w:tr>
      <w:tr w:rsidR="00BB5FAD" w14:paraId="799073F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11EA5AB" w14:textId="77777777" w:rsidR="00BB5FAD" w:rsidRDefault="00BB5FAD">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C671C6" w14:textId="77777777" w:rsidR="00BB5FAD" w:rsidRDefault="00BB5FAD">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7C544" w14:textId="77777777" w:rsidR="00BB5FAD" w:rsidRDefault="00BB5FAD">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27CA25"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2E4CE" w14:textId="77777777" w:rsidR="00BB5FAD" w:rsidRDefault="00BB5FAD">
            <w:pPr>
              <w:pStyle w:val="TAC"/>
            </w:pPr>
            <w:r>
              <w:rPr>
                <w:rFonts w:cs="Arial"/>
              </w:rPr>
              <w:t>CW carrier</w:t>
            </w:r>
          </w:p>
        </w:tc>
      </w:tr>
      <w:tr w:rsidR="00BB5FAD" w14:paraId="4661820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5BD0533" w14:textId="77777777" w:rsidR="00BB5FAD" w:rsidRDefault="00BB5FAD">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2F7D39CA" w14:textId="77777777" w:rsidR="00BB5FAD" w:rsidRDefault="00BB5FAD">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EC010"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B232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40FE1D" w14:textId="77777777" w:rsidR="00BB5FAD" w:rsidRDefault="00BB5FAD">
            <w:pPr>
              <w:pStyle w:val="TAC"/>
              <w:rPr>
                <w:rFonts w:cs="Arial"/>
              </w:rPr>
            </w:pPr>
            <w:r>
              <w:rPr>
                <w:rFonts w:cs="Arial"/>
              </w:rPr>
              <w:t>CW carrier</w:t>
            </w:r>
          </w:p>
        </w:tc>
      </w:tr>
      <w:tr w:rsidR="00BB5FAD" w14:paraId="4C7A9D8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5C69BDE" w14:textId="77777777" w:rsidR="00BB5FAD" w:rsidRDefault="00BB5FAD">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4F564C25" w14:textId="77777777" w:rsidR="00BB5FAD" w:rsidRDefault="00BB5FAD">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B3FFA2"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2BBA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C69CCF" w14:textId="77777777" w:rsidR="00BB5FAD" w:rsidRDefault="00BB5FAD">
            <w:pPr>
              <w:pStyle w:val="TAC"/>
              <w:rPr>
                <w:rFonts w:cs="Arial"/>
              </w:rPr>
            </w:pPr>
            <w:r>
              <w:rPr>
                <w:rFonts w:cs="Arial"/>
              </w:rPr>
              <w:t>CW carrier</w:t>
            </w:r>
          </w:p>
        </w:tc>
      </w:tr>
      <w:tr w:rsidR="00BB5FAD" w14:paraId="29FA226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6FAD05D" w14:textId="77777777" w:rsidR="00BB5FAD" w:rsidRDefault="00BB5FAD">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1844B8" w14:textId="77777777" w:rsidR="00BB5FAD" w:rsidRDefault="00BB5FAD">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1124E1" w14:textId="77777777" w:rsidR="00BB5FAD" w:rsidRDefault="00BB5FAD">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C0A40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609328" w14:textId="77777777" w:rsidR="00BB5FAD" w:rsidRDefault="00BB5FAD">
            <w:pPr>
              <w:pStyle w:val="TAC"/>
              <w:rPr>
                <w:rFonts w:cs="Arial"/>
              </w:rPr>
            </w:pPr>
            <w:r>
              <w:rPr>
                <w:rFonts w:cs="Arial"/>
              </w:rPr>
              <w:t>CW carrier</w:t>
            </w:r>
          </w:p>
        </w:tc>
      </w:tr>
      <w:tr w:rsidR="00BB5FAD" w14:paraId="1D9BF70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C05833B" w14:textId="77777777" w:rsidR="00BB5FAD" w:rsidRDefault="00BB5FAD">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885DC6" w14:textId="77777777" w:rsidR="00BB5FAD" w:rsidRDefault="00BB5FAD">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827222" w14:textId="77777777" w:rsidR="00BB5FAD" w:rsidRDefault="00BB5FAD">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61704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1CF2D1" w14:textId="77777777" w:rsidR="00BB5FAD" w:rsidRDefault="00BB5FAD">
            <w:pPr>
              <w:pStyle w:val="TAC"/>
              <w:rPr>
                <w:rFonts w:cs="Arial"/>
              </w:rPr>
            </w:pPr>
            <w:r>
              <w:rPr>
                <w:rFonts w:cs="Arial"/>
              </w:rPr>
              <w:t>CW carrier</w:t>
            </w:r>
          </w:p>
        </w:tc>
      </w:tr>
      <w:tr w:rsidR="00BB5FAD" w14:paraId="338E554C" w14:textId="77777777" w:rsidTr="00BB5FAD">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36146E7" w14:textId="77777777" w:rsidR="00BB5FAD" w:rsidRDefault="00BB5FAD">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45E9C098" w14:textId="77777777" w:rsidR="00BB5FAD" w:rsidRDefault="00BB5FAD">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B5FAD" w14:paraId="07EDE296" w14:textId="77777777" w:rsidTr="00BB5FAD">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766B026C" w14:textId="77777777" w:rsidR="00BB5FAD" w:rsidRDefault="00BB5F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248E3D2" w14:textId="77777777" w:rsidR="00BB5FAD" w:rsidRDefault="00BB5F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158A90F" w14:textId="77777777" w:rsidR="00BB5FAD" w:rsidRDefault="00BB5F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015A8005" w14:textId="77777777" w:rsidR="00BB5FAD" w:rsidRDefault="00BB5F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1A52C2" w14:textId="77777777" w:rsidR="00BB5FAD" w:rsidRDefault="00BB5FAD" w:rsidP="00BB5FAD"/>
    <w:p w14:paraId="28E5BFA5" w14:textId="77777777" w:rsidR="00BB5FAD" w:rsidRDefault="00BB5FAD" w:rsidP="00BB5FAD">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BB5FAD" w14:paraId="49DCF7E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0F5F2F6" w14:textId="77777777" w:rsidR="00BB5FAD" w:rsidRDefault="00BB5FAD">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6768EEC" w14:textId="77777777" w:rsidR="00BB5FAD" w:rsidRDefault="00BB5FAD">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D55DF7B" w14:textId="77777777" w:rsidR="00BB5FAD" w:rsidRDefault="00BB5FAD">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26B532A" w14:textId="77777777" w:rsidR="00BB5FAD" w:rsidRDefault="00BB5FAD">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A62582A" w14:textId="77777777" w:rsidR="00BB5FAD" w:rsidRDefault="00BB5FAD">
            <w:pPr>
              <w:pStyle w:val="TAH"/>
              <w:rPr>
                <w:rFonts w:cs="Arial"/>
              </w:rPr>
            </w:pPr>
            <w:r>
              <w:rPr>
                <w:rFonts w:cs="Arial"/>
              </w:rPr>
              <w:t>Type of Interfering Signal</w:t>
            </w:r>
          </w:p>
        </w:tc>
      </w:tr>
      <w:tr w:rsidR="00BB5FAD" w14:paraId="1BD7E31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D2059E6" w14:textId="77777777" w:rsidR="00BB5FAD" w:rsidRDefault="00BB5FAD">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25B0BC" w14:textId="77777777" w:rsidR="00BB5FAD" w:rsidRDefault="00BB5FA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9F084" w14:textId="77777777" w:rsidR="00BB5FAD" w:rsidRDefault="00BB5FAD">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8CD81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4A9F8D" w14:textId="77777777" w:rsidR="00BB5FAD" w:rsidRDefault="00BB5FAD">
            <w:pPr>
              <w:pStyle w:val="TAC"/>
              <w:rPr>
                <w:rFonts w:cs="Arial"/>
              </w:rPr>
            </w:pPr>
            <w:r>
              <w:rPr>
                <w:rFonts w:cs="Arial"/>
              </w:rPr>
              <w:t>CW carrier</w:t>
            </w:r>
          </w:p>
        </w:tc>
      </w:tr>
      <w:tr w:rsidR="00BB5FAD" w14:paraId="7712A70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42F3DAC" w14:textId="77777777" w:rsidR="00BB5FAD" w:rsidRDefault="00BB5FAD">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5DCD4B" w14:textId="77777777" w:rsidR="00BB5FAD" w:rsidRDefault="00BB5FAD">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99FF9" w14:textId="77777777" w:rsidR="00BB5FAD" w:rsidRDefault="00BB5FAD">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AD23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809CF9" w14:textId="77777777" w:rsidR="00BB5FAD" w:rsidRDefault="00BB5FAD">
            <w:pPr>
              <w:pStyle w:val="TAC"/>
              <w:rPr>
                <w:rFonts w:cs="Arial"/>
              </w:rPr>
            </w:pPr>
            <w:r>
              <w:rPr>
                <w:rFonts w:cs="Arial"/>
              </w:rPr>
              <w:t>CW carrier</w:t>
            </w:r>
          </w:p>
        </w:tc>
      </w:tr>
      <w:tr w:rsidR="00BB5FAD" w14:paraId="26C1CB7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19E24E3" w14:textId="77777777" w:rsidR="00BB5FAD" w:rsidRDefault="00BB5FAD">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F9E99D" w14:textId="77777777" w:rsidR="00BB5FAD" w:rsidRDefault="00BB5FA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83FB02" w14:textId="77777777" w:rsidR="00BB5FAD" w:rsidRDefault="00BB5FAD">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4166C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118FAD" w14:textId="77777777" w:rsidR="00BB5FAD" w:rsidRDefault="00BB5FAD">
            <w:pPr>
              <w:pStyle w:val="TAC"/>
              <w:rPr>
                <w:rFonts w:cs="Arial"/>
              </w:rPr>
            </w:pPr>
            <w:r>
              <w:rPr>
                <w:rFonts w:cs="Arial"/>
              </w:rPr>
              <w:t>CW carrier</w:t>
            </w:r>
          </w:p>
        </w:tc>
      </w:tr>
      <w:tr w:rsidR="00BB5FAD" w14:paraId="0CDBAF7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3A6A7F5" w14:textId="77777777" w:rsidR="00BB5FAD" w:rsidRDefault="00BB5FAD">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865026" w14:textId="77777777" w:rsidR="00BB5FAD" w:rsidRDefault="00BB5FA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BD9C3E" w14:textId="77777777" w:rsidR="00BB5FAD" w:rsidRDefault="00BB5FAD">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1FD994"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EAE18D" w14:textId="77777777" w:rsidR="00BB5FAD" w:rsidRDefault="00BB5FAD">
            <w:pPr>
              <w:pStyle w:val="TAC"/>
              <w:rPr>
                <w:rFonts w:cs="Arial"/>
              </w:rPr>
            </w:pPr>
            <w:r>
              <w:rPr>
                <w:rFonts w:cs="Arial"/>
              </w:rPr>
              <w:t>CW carrier</w:t>
            </w:r>
          </w:p>
        </w:tc>
      </w:tr>
      <w:tr w:rsidR="00BB5FAD" w14:paraId="08D2B00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2E67E5B" w14:textId="77777777" w:rsidR="00BB5FAD" w:rsidRDefault="00BB5FAD">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A5003" w14:textId="77777777" w:rsidR="00BB5FAD" w:rsidRDefault="00BB5FA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2C4C98"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834454"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E10D94" w14:textId="77777777" w:rsidR="00BB5FAD" w:rsidRDefault="00BB5FAD">
            <w:pPr>
              <w:pStyle w:val="TAC"/>
              <w:rPr>
                <w:rFonts w:cs="Arial"/>
              </w:rPr>
            </w:pPr>
            <w:r>
              <w:rPr>
                <w:rFonts w:cs="Arial"/>
              </w:rPr>
              <w:t>CW carrier</w:t>
            </w:r>
          </w:p>
        </w:tc>
      </w:tr>
      <w:tr w:rsidR="00BB5FAD" w14:paraId="1882E54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5B88890" w14:textId="77777777" w:rsidR="00BB5FAD" w:rsidRDefault="00BB5FAD">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5BCBBC" w14:textId="77777777" w:rsidR="00BB5FAD" w:rsidRDefault="00BB5FA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A3D9D1"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7FDB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C562E" w14:textId="77777777" w:rsidR="00BB5FAD" w:rsidRDefault="00BB5FAD">
            <w:pPr>
              <w:pStyle w:val="TAC"/>
              <w:rPr>
                <w:rFonts w:cs="Arial"/>
              </w:rPr>
            </w:pPr>
            <w:r>
              <w:rPr>
                <w:rFonts w:cs="Arial"/>
              </w:rPr>
              <w:t>CW carrier</w:t>
            </w:r>
          </w:p>
        </w:tc>
      </w:tr>
      <w:tr w:rsidR="00BB5FAD" w14:paraId="7DBADC4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0A1871D" w14:textId="77777777" w:rsidR="00BB5FAD" w:rsidRDefault="00BB5FAD">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C94C95" w14:textId="77777777" w:rsidR="00BB5FAD" w:rsidRDefault="00BB5FA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8BE371"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154D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41BB4B" w14:textId="77777777" w:rsidR="00BB5FAD" w:rsidRDefault="00BB5FAD">
            <w:pPr>
              <w:pStyle w:val="TAC"/>
              <w:rPr>
                <w:rFonts w:cs="Arial"/>
              </w:rPr>
            </w:pPr>
            <w:r>
              <w:rPr>
                <w:rFonts w:cs="Arial"/>
              </w:rPr>
              <w:t>CW carrier</w:t>
            </w:r>
          </w:p>
        </w:tc>
      </w:tr>
      <w:tr w:rsidR="00BB5FAD" w14:paraId="523BAA3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4A153D5" w14:textId="77777777" w:rsidR="00BB5FAD" w:rsidRDefault="00BB5FAD">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19C328" w14:textId="77777777" w:rsidR="00BB5FAD" w:rsidRDefault="00BB5FAD">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60B8E3"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1B0C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06E995" w14:textId="77777777" w:rsidR="00BB5FAD" w:rsidRDefault="00BB5FAD">
            <w:pPr>
              <w:pStyle w:val="TAC"/>
              <w:rPr>
                <w:rFonts w:cs="Arial"/>
              </w:rPr>
            </w:pPr>
            <w:r>
              <w:rPr>
                <w:rFonts w:cs="Arial"/>
              </w:rPr>
              <w:t>CW carrier</w:t>
            </w:r>
          </w:p>
        </w:tc>
      </w:tr>
      <w:tr w:rsidR="00BB5FAD" w14:paraId="7DD3CE7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5FD8C1E" w14:textId="77777777" w:rsidR="00BB5FAD" w:rsidRDefault="00BB5FAD">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F54512" w14:textId="77777777" w:rsidR="00BB5FAD" w:rsidRDefault="00BB5FA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7AC24"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43AA6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EE377E" w14:textId="77777777" w:rsidR="00BB5FAD" w:rsidRDefault="00BB5FAD">
            <w:pPr>
              <w:pStyle w:val="TAC"/>
              <w:rPr>
                <w:rFonts w:cs="Arial"/>
              </w:rPr>
            </w:pPr>
            <w:r>
              <w:rPr>
                <w:rFonts w:cs="Arial"/>
              </w:rPr>
              <w:t>CW carrier</w:t>
            </w:r>
          </w:p>
        </w:tc>
      </w:tr>
      <w:tr w:rsidR="00BB5FAD" w14:paraId="283E38F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1A38DA8" w14:textId="77777777" w:rsidR="00BB5FAD" w:rsidRDefault="00BB5FAD">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7E4052" w14:textId="77777777" w:rsidR="00BB5FAD" w:rsidRDefault="00BB5FAD">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65EE9"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23D15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21942C" w14:textId="77777777" w:rsidR="00BB5FAD" w:rsidRDefault="00BB5FAD">
            <w:pPr>
              <w:pStyle w:val="TAC"/>
              <w:rPr>
                <w:rFonts w:cs="Arial"/>
              </w:rPr>
            </w:pPr>
            <w:r>
              <w:rPr>
                <w:rFonts w:cs="Arial"/>
              </w:rPr>
              <w:t>CW carrier</w:t>
            </w:r>
          </w:p>
        </w:tc>
      </w:tr>
      <w:tr w:rsidR="00BB5FAD" w14:paraId="74F4908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61C6BE4" w14:textId="77777777" w:rsidR="00BB5FAD" w:rsidRDefault="00BB5FAD">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63F5F3" w14:textId="77777777" w:rsidR="00BB5FAD" w:rsidRDefault="00BB5FAD">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F4951"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C5A55"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2214E" w14:textId="77777777" w:rsidR="00BB5FAD" w:rsidRDefault="00BB5FAD">
            <w:pPr>
              <w:pStyle w:val="TAC"/>
              <w:rPr>
                <w:rFonts w:cs="Arial"/>
              </w:rPr>
            </w:pPr>
            <w:r>
              <w:rPr>
                <w:rFonts w:cs="Arial"/>
              </w:rPr>
              <w:t>CW carrier</w:t>
            </w:r>
          </w:p>
        </w:tc>
      </w:tr>
      <w:tr w:rsidR="00BB5FAD" w14:paraId="7BAC765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559EADA" w14:textId="77777777" w:rsidR="00BB5FAD" w:rsidRDefault="00BB5FAD">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939C9D" w14:textId="77777777" w:rsidR="00BB5FAD" w:rsidRDefault="00BB5FAD">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EC10B2"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49587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D3212C" w14:textId="77777777" w:rsidR="00BB5FAD" w:rsidRDefault="00BB5FAD">
            <w:pPr>
              <w:pStyle w:val="TAC"/>
              <w:rPr>
                <w:rFonts w:cs="Arial"/>
              </w:rPr>
            </w:pPr>
            <w:r>
              <w:rPr>
                <w:rFonts w:cs="Arial"/>
              </w:rPr>
              <w:t>CW carrier</w:t>
            </w:r>
          </w:p>
        </w:tc>
      </w:tr>
      <w:tr w:rsidR="00BB5FAD" w14:paraId="32B3E8F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243D965" w14:textId="77777777" w:rsidR="00BB5FAD" w:rsidRDefault="00BB5FAD">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F7B4C3" w14:textId="77777777" w:rsidR="00BB5FAD" w:rsidRDefault="00BB5FAD">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E51BC"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F2A2A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564578" w14:textId="77777777" w:rsidR="00BB5FAD" w:rsidRDefault="00BB5FAD">
            <w:pPr>
              <w:pStyle w:val="TAC"/>
              <w:rPr>
                <w:rFonts w:cs="Arial"/>
              </w:rPr>
            </w:pPr>
            <w:r>
              <w:rPr>
                <w:rFonts w:cs="Arial"/>
              </w:rPr>
              <w:t>CW carrier</w:t>
            </w:r>
          </w:p>
        </w:tc>
      </w:tr>
      <w:tr w:rsidR="00BB5FAD" w14:paraId="4F0E1E3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AFDBD9A" w14:textId="77777777" w:rsidR="00BB5FAD" w:rsidRDefault="00BB5FAD">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5F7D4F" w14:textId="77777777" w:rsidR="00BB5FAD" w:rsidRDefault="00BB5FA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571AA9"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A6B2D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28B0A9" w14:textId="77777777" w:rsidR="00BB5FAD" w:rsidRDefault="00BB5FAD">
            <w:pPr>
              <w:pStyle w:val="TAC"/>
              <w:rPr>
                <w:rFonts w:cs="Arial"/>
              </w:rPr>
            </w:pPr>
            <w:r>
              <w:rPr>
                <w:rFonts w:cs="Arial"/>
              </w:rPr>
              <w:t>CW carrier</w:t>
            </w:r>
          </w:p>
        </w:tc>
      </w:tr>
      <w:tr w:rsidR="00BB5FAD" w14:paraId="22CCC54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BA9B6C9" w14:textId="77777777" w:rsidR="00BB5FAD" w:rsidRDefault="00BB5FAD">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D62D8F" w14:textId="77777777" w:rsidR="00BB5FAD" w:rsidRDefault="00BB5FAD">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9EC08E"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E003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B4F45" w14:textId="77777777" w:rsidR="00BB5FAD" w:rsidRDefault="00BB5FAD">
            <w:pPr>
              <w:pStyle w:val="TAC"/>
              <w:rPr>
                <w:rFonts w:cs="Arial"/>
              </w:rPr>
            </w:pPr>
            <w:r>
              <w:rPr>
                <w:rFonts w:cs="Arial"/>
              </w:rPr>
              <w:t>CW carrier</w:t>
            </w:r>
          </w:p>
        </w:tc>
      </w:tr>
      <w:tr w:rsidR="00BB5FAD" w14:paraId="2E62CAB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4B861D9" w14:textId="77777777" w:rsidR="00BB5FAD" w:rsidRDefault="00BB5FAD">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8E98C0" w14:textId="77777777" w:rsidR="00BB5FAD" w:rsidRDefault="00BB5FAD">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6CC34"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4A13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B86E0E" w14:textId="77777777" w:rsidR="00BB5FAD" w:rsidRDefault="00BB5FAD">
            <w:pPr>
              <w:pStyle w:val="TAC"/>
              <w:rPr>
                <w:rFonts w:cs="Arial"/>
              </w:rPr>
            </w:pPr>
            <w:r>
              <w:rPr>
                <w:rFonts w:cs="Arial"/>
              </w:rPr>
              <w:t>CW carrier</w:t>
            </w:r>
          </w:p>
        </w:tc>
      </w:tr>
      <w:tr w:rsidR="00BB5FAD" w14:paraId="2E32D92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F0831E4" w14:textId="77777777" w:rsidR="00BB5FAD" w:rsidRDefault="00BB5FAD">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6EB605" w14:textId="77777777" w:rsidR="00BB5FAD" w:rsidRDefault="00BB5FAD">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49AE83"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B8C97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16511E" w14:textId="77777777" w:rsidR="00BB5FAD" w:rsidRDefault="00BB5FAD">
            <w:pPr>
              <w:pStyle w:val="TAC"/>
              <w:rPr>
                <w:rFonts w:cs="Arial"/>
              </w:rPr>
            </w:pPr>
            <w:r>
              <w:rPr>
                <w:rFonts w:cs="Arial"/>
              </w:rPr>
              <w:t>CW carrier</w:t>
            </w:r>
          </w:p>
        </w:tc>
      </w:tr>
      <w:tr w:rsidR="00BB5FAD" w14:paraId="640C35A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FC133FC" w14:textId="77777777" w:rsidR="00BB5FAD" w:rsidRDefault="00BB5FAD">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F438B1" w14:textId="77777777" w:rsidR="00BB5FAD" w:rsidRDefault="00BB5FAD">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2FB8BD"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F0DB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4E0469" w14:textId="77777777" w:rsidR="00BB5FAD" w:rsidRDefault="00BB5FAD">
            <w:pPr>
              <w:pStyle w:val="TAC"/>
              <w:rPr>
                <w:rFonts w:cs="Arial"/>
              </w:rPr>
            </w:pPr>
            <w:r>
              <w:rPr>
                <w:rFonts w:cs="Arial"/>
              </w:rPr>
              <w:t>CW carrier</w:t>
            </w:r>
          </w:p>
        </w:tc>
      </w:tr>
      <w:tr w:rsidR="00BB5FAD" w14:paraId="1616E1B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373AEF9" w14:textId="77777777" w:rsidR="00BB5FAD" w:rsidRDefault="00BB5FAD">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0C55BB" w14:textId="77777777" w:rsidR="00BB5FAD" w:rsidRDefault="00BB5FAD">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1C785"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8FF1F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425080" w14:textId="77777777" w:rsidR="00BB5FAD" w:rsidRDefault="00BB5FAD">
            <w:pPr>
              <w:pStyle w:val="TAC"/>
              <w:rPr>
                <w:rFonts w:cs="Arial"/>
              </w:rPr>
            </w:pPr>
            <w:r>
              <w:rPr>
                <w:rFonts w:cs="Arial"/>
              </w:rPr>
              <w:t>CW carrier</w:t>
            </w:r>
          </w:p>
        </w:tc>
      </w:tr>
      <w:tr w:rsidR="00BB5FAD" w14:paraId="12F6E83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6DE118F" w14:textId="77777777" w:rsidR="00BB5FAD" w:rsidRDefault="00BB5FAD">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459E4" w14:textId="77777777" w:rsidR="00BB5FAD" w:rsidRDefault="00BB5FAD">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9497C"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4E2B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8ADAC1" w14:textId="77777777" w:rsidR="00BB5FAD" w:rsidRDefault="00BB5FAD">
            <w:pPr>
              <w:pStyle w:val="TAC"/>
              <w:rPr>
                <w:rFonts w:cs="Arial"/>
              </w:rPr>
            </w:pPr>
            <w:r>
              <w:rPr>
                <w:rFonts w:cs="Arial"/>
              </w:rPr>
              <w:t>CW carrier</w:t>
            </w:r>
          </w:p>
        </w:tc>
      </w:tr>
      <w:tr w:rsidR="00BB5FAD" w14:paraId="7A25DEA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5377879" w14:textId="77777777" w:rsidR="00BB5FAD" w:rsidRDefault="00BB5FAD">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158269" w14:textId="77777777" w:rsidR="00BB5FAD" w:rsidRDefault="00BB5FAD">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38E8C9"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473D6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BCF8A" w14:textId="77777777" w:rsidR="00BB5FAD" w:rsidRDefault="00BB5FAD">
            <w:pPr>
              <w:pStyle w:val="TAC"/>
              <w:rPr>
                <w:rFonts w:cs="Arial"/>
              </w:rPr>
            </w:pPr>
            <w:r>
              <w:rPr>
                <w:rFonts w:cs="Arial"/>
              </w:rPr>
              <w:t>CW carrier</w:t>
            </w:r>
          </w:p>
        </w:tc>
      </w:tr>
      <w:tr w:rsidR="00BB5FAD" w14:paraId="3AC879F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9DAF693" w14:textId="77777777" w:rsidR="00BB5FAD" w:rsidRDefault="00BB5FAD">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32137D" w14:textId="77777777" w:rsidR="00BB5FAD" w:rsidRDefault="00BB5FAD">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24AB9" w14:textId="77777777" w:rsidR="00BB5FAD" w:rsidRDefault="00BB5FAD">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96A6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93FFC9" w14:textId="77777777" w:rsidR="00BB5FAD" w:rsidRDefault="00BB5FAD">
            <w:pPr>
              <w:pStyle w:val="TAC"/>
              <w:rPr>
                <w:rFonts w:cs="Arial"/>
              </w:rPr>
            </w:pPr>
            <w:r>
              <w:rPr>
                <w:rFonts w:cs="Arial"/>
              </w:rPr>
              <w:t>CW carrier</w:t>
            </w:r>
          </w:p>
        </w:tc>
      </w:tr>
      <w:tr w:rsidR="00BB5FAD" w14:paraId="60B5BAE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7FCD30D" w14:textId="77777777" w:rsidR="00BB5FAD" w:rsidRDefault="00BB5FAD">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396206" w14:textId="77777777" w:rsidR="00BB5FAD" w:rsidRDefault="00BB5FAD">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728B40" w14:textId="77777777" w:rsidR="00BB5FAD" w:rsidRDefault="00BB5FAD">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54CE8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3ADF8" w14:textId="77777777" w:rsidR="00BB5FAD" w:rsidRDefault="00BB5FAD">
            <w:pPr>
              <w:pStyle w:val="TAC"/>
              <w:rPr>
                <w:rFonts w:cs="Arial"/>
              </w:rPr>
            </w:pPr>
            <w:r>
              <w:rPr>
                <w:rFonts w:cs="Arial"/>
              </w:rPr>
              <w:t>CW carrier</w:t>
            </w:r>
          </w:p>
        </w:tc>
      </w:tr>
      <w:tr w:rsidR="00BB5FAD" w14:paraId="3302D96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6D08936" w14:textId="77777777" w:rsidR="00BB5FAD" w:rsidRDefault="00BB5FAD">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2CAD29" w14:textId="77777777" w:rsidR="00BB5FAD" w:rsidRDefault="00BB5FAD">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FC0836" w14:textId="77777777" w:rsidR="00BB5FAD" w:rsidRDefault="00BB5FAD">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D3E57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161A7B" w14:textId="77777777" w:rsidR="00BB5FAD" w:rsidRDefault="00BB5FAD">
            <w:pPr>
              <w:pStyle w:val="TAC"/>
              <w:rPr>
                <w:rFonts w:cs="Arial"/>
              </w:rPr>
            </w:pPr>
            <w:r>
              <w:rPr>
                <w:rFonts w:cs="Arial"/>
              </w:rPr>
              <w:t>CW carrier</w:t>
            </w:r>
          </w:p>
        </w:tc>
      </w:tr>
      <w:tr w:rsidR="00BB5FAD" w14:paraId="23A75EF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F5AC313" w14:textId="77777777" w:rsidR="00BB5FAD" w:rsidRDefault="00BB5FAD">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FA590A" w14:textId="77777777" w:rsidR="00BB5FAD" w:rsidRDefault="00BB5FAD">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6A3C2"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351C2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84B883" w14:textId="77777777" w:rsidR="00BB5FAD" w:rsidRDefault="00BB5FAD">
            <w:pPr>
              <w:pStyle w:val="TAC"/>
              <w:rPr>
                <w:rFonts w:cs="Arial"/>
              </w:rPr>
            </w:pPr>
            <w:r>
              <w:rPr>
                <w:rFonts w:cs="Arial"/>
              </w:rPr>
              <w:t>CW carrier</w:t>
            </w:r>
          </w:p>
        </w:tc>
      </w:tr>
      <w:tr w:rsidR="00BB5FAD" w14:paraId="259525C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6F320B7" w14:textId="77777777" w:rsidR="00BB5FAD" w:rsidRDefault="00BB5FAD">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3AF768" w14:textId="77777777" w:rsidR="00BB5FAD" w:rsidRDefault="00BB5FAD">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320BFA" w14:textId="77777777" w:rsidR="00BB5FAD" w:rsidRDefault="00BB5FAD">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023C55"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D1396E" w14:textId="77777777" w:rsidR="00BB5FAD" w:rsidRDefault="00BB5FAD">
            <w:pPr>
              <w:pStyle w:val="TAC"/>
              <w:rPr>
                <w:rFonts w:cs="Arial"/>
              </w:rPr>
            </w:pPr>
            <w:r>
              <w:rPr>
                <w:rFonts w:cs="Arial"/>
              </w:rPr>
              <w:t>CW carrier</w:t>
            </w:r>
          </w:p>
        </w:tc>
      </w:tr>
      <w:tr w:rsidR="00BB5FAD" w14:paraId="4FBD37A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5D70B72" w14:textId="77777777" w:rsidR="00BB5FAD" w:rsidRDefault="00BB5FAD">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DF118C" w14:textId="77777777" w:rsidR="00BB5FAD" w:rsidRDefault="00BB5FAD">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0E85F" w14:textId="77777777" w:rsidR="00BB5FAD" w:rsidRDefault="00BB5FAD">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F6D6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53A60" w14:textId="77777777" w:rsidR="00BB5FAD" w:rsidRDefault="00BB5FAD">
            <w:pPr>
              <w:pStyle w:val="TAC"/>
              <w:rPr>
                <w:rFonts w:cs="Arial"/>
              </w:rPr>
            </w:pPr>
            <w:r>
              <w:rPr>
                <w:rFonts w:cs="Arial"/>
              </w:rPr>
              <w:t>CW carrier</w:t>
            </w:r>
          </w:p>
        </w:tc>
      </w:tr>
      <w:tr w:rsidR="00BB5FAD" w14:paraId="6960388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90C3BFD" w14:textId="77777777" w:rsidR="00BB5FAD" w:rsidRDefault="00BB5FAD">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660F3B" w14:textId="77777777" w:rsidR="00BB5FAD" w:rsidRDefault="00BB5FAD">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33EB9" w14:textId="77777777" w:rsidR="00BB5FAD" w:rsidRDefault="00BB5FAD">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A157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C5B93E" w14:textId="77777777" w:rsidR="00BB5FAD" w:rsidRDefault="00BB5FAD">
            <w:pPr>
              <w:pStyle w:val="TAC"/>
              <w:rPr>
                <w:rFonts w:cs="Arial"/>
              </w:rPr>
            </w:pPr>
            <w:r>
              <w:rPr>
                <w:rFonts w:cs="Arial"/>
              </w:rPr>
              <w:t>CW carrier</w:t>
            </w:r>
          </w:p>
        </w:tc>
      </w:tr>
      <w:tr w:rsidR="00BB5FAD" w14:paraId="32A78EA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B660F1A" w14:textId="77777777" w:rsidR="00BB5FAD" w:rsidRDefault="00BB5FAD">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5E33C9" w14:textId="77777777" w:rsidR="00BB5FAD" w:rsidRDefault="00BB5FAD">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F5699C" w14:textId="77777777" w:rsidR="00BB5FAD" w:rsidRDefault="00BB5FAD">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1330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E8315" w14:textId="77777777" w:rsidR="00BB5FAD" w:rsidRDefault="00BB5FAD">
            <w:pPr>
              <w:pStyle w:val="TAC"/>
              <w:rPr>
                <w:rFonts w:cs="Arial"/>
              </w:rPr>
            </w:pPr>
            <w:r>
              <w:rPr>
                <w:rFonts w:cs="Arial"/>
              </w:rPr>
              <w:t>CW carrier</w:t>
            </w:r>
          </w:p>
        </w:tc>
      </w:tr>
      <w:tr w:rsidR="00BB5FAD" w14:paraId="145C29E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11958B7" w14:textId="77777777" w:rsidR="00BB5FAD" w:rsidRDefault="00BB5FAD">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6D4477" w14:textId="77777777" w:rsidR="00BB5FAD" w:rsidRDefault="00BB5FAD">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E856DC"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8F04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733D5" w14:textId="77777777" w:rsidR="00BB5FAD" w:rsidRDefault="00BB5FAD">
            <w:pPr>
              <w:pStyle w:val="TAC"/>
              <w:rPr>
                <w:rFonts w:cs="Arial"/>
              </w:rPr>
            </w:pPr>
            <w:r>
              <w:rPr>
                <w:rFonts w:cs="Arial"/>
              </w:rPr>
              <w:t>CW carrier</w:t>
            </w:r>
          </w:p>
        </w:tc>
      </w:tr>
      <w:tr w:rsidR="00BB5FAD" w14:paraId="7F5E6F3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EC06440" w14:textId="77777777" w:rsidR="00BB5FAD" w:rsidRDefault="00BB5FAD">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D2C338" w14:textId="77777777" w:rsidR="00BB5FAD" w:rsidRDefault="00BB5FAD">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97F843" w14:textId="77777777" w:rsidR="00BB5FAD" w:rsidRDefault="00BB5FAD">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BEFAA" w14:textId="77777777" w:rsidR="00BB5FAD" w:rsidRDefault="00BB5FAD">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C637FA" w14:textId="77777777" w:rsidR="00BB5FAD" w:rsidRDefault="00BB5FAD">
            <w:pPr>
              <w:keepNext/>
              <w:keepLines/>
              <w:spacing w:after="0"/>
              <w:jc w:val="center"/>
              <w:rPr>
                <w:rFonts w:ascii="Arial" w:hAnsi="Arial"/>
                <w:sz w:val="18"/>
              </w:rPr>
            </w:pPr>
            <w:r>
              <w:rPr>
                <w:rFonts w:ascii="Arial" w:hAnsi="Arial"/>
                <w:sz w:val="18"/>
              </w:rPr>
              <w:t>CW carrier</w:t>
            </w:r>
          </w:p>
        </w:tc>
      </w:tr>
      <w:tr w:rsidR="00BB5FAD" w14:paraId="2B3CA24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4DEC6C9" w14:textId="77777777" w:rsidR="00BB5FAD" w:rsidRDefault="00BB5FAD">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7CF372" w14:textId="77777777" w:rsidR="00BB5FAD" w:rsidRDefault="00BB5FAD">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441DE"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AFB93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623FF6" w14:textId="77777777" w:rsidR="00BB5FAD" w:rsidRDefault="00BB5FAD">
            <w:pPr>
              <w:pStyle w:val="TAC"/>
              <w:rPr>
                <w:rFonts w:cs="Arial"/>
              </w:rPr>
            </w:pPr>
            <w:r>
              <w:rPr>
                <w:rFonts w:cs="Arial"/>
              </w:rPr>
              <w:t>CW carrier</w:t>
            </w:r>
          </w:p>
        </w:tc>
      </w:tr>
      <w:tr w:rsidR="00BB5FAD" w14:paraId="685343A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02B26F5" w14:textId="77777777" w:rsidR="00BB5FAD" w:rsidRDefault="00BB5FAD">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826DAE" w14:textId="77777777" w:rsidR="00BB5FAD" w:rsidRDefault="00BB5FAD">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B67C8A" w14:textId="77777777" w:rsidR="00BB5FAD" w:rsidRDefault="00BB5FAD">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D462D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DFDDF8" w14:textId="77777777" w:rsidR="00BB5FAD" w:rsidRDefault="00BB5FAD">
            <w:pPr>
              <w:pStyle w:val="TAC"/>
              <w:rPr>
                <w:rFonts w:cs="Arial"/>
              </w:rPr>
            </w:pPr>
            <w:r>
              <w:rPr>
                <w:rFonts w:cs="Arial"/>
              </w:rPr>
              <w:t>CW carrier</w:t>
            </w:r>
          </w:p>
        </w:tc>
      </w:tr>
      <w:tr w:rsidR="00BB5FAD" w14:paraId="5898884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D56CE88" w14:textId="77777777" w:rsidR="00BB5FAD" w:rsidRDefault="00BB5FAD">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3E1D15" w14:textId="77777777" w:rsidR="00BB5FAD" w:rsidRDefault="00BB5FAD">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EE9B1F"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C1F51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E349F2" w14:textId="77777777" w:rsidR="00BB5FAD" w:rsidRDefault="00BB5FAD">
            <w:pPr>
              <w:pStyle w:val="TAC"/>
              <w:rPr>
                <w:rFonts w:cs="Arial"/>
              </w:rPr>
            </w:pPr>
            <w:r>
              <w:rPr>
                <w:rFonts w:cs="Arial"/>
              </w:rPr>
              <w:t>CW carrier</w:t>
            </w:r>
          </w:p>
        </w:tc>
      </w:tr>
      <w:tr w:rsidR="00BB5FAD" w14:paraId="79A5864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EB1E56F" w14:textId="77777777" w:rsidR="00BB5FAD" w:rsidRDefault="00BB5FAD">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BBD001" w14:textId="77777777" w:rsidR="00BB5FAD" w:rsidRDefault="00BB5FAD">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2799CA"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3DC0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5C1BDB" w14:textId="77777777" w:rsidR="00BB5FAD" w:rsidRDefault="00BB5FAD">
            <w:pPr>
              <w:pStyle w:val="TAC"/>
              <w:rPr>
                <w:rFonts w:cs="Arial"/>
              </w:rPr>
            </w:pPr>
            <w:r>
              <w:rPr>
                <w:rFonts w:cs="Arial"/>
              </w:rPr>
              <w:t>CW carrier</w:t>
            </w:r>
          </w:p>
        </w:tc>
      </w:tr>
      <w:tr w:rsidR="00BB5FAD" w14:paraId="57F10C2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E1E782A" w14:textId="77777777" w:rsidR="00BB5FAD" w:rsidRDefault="00BB5FAD">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F4B9A6" w14:textId="77777777" w:rsidR="00BB5FAD" w:rsidRDefault="00BB5FAD">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82FFB4"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87389"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950BC4" w14:textId="77777777" w:rsidR="00BB5FAD" w:rsidRDefault="00BB5FAD">
            <w:pPr>
              <w:pStyle w:val="TAC"/>
              <w:rPr>
                <w:rFonts w:cs="Arial"/>
              </w:rPr>
            </w:pPr>
            <w:r>
              <w:rPr>
                <w:rFonts w:cs="Arial"/>
              </w:rPr>
              <w:t>CW carrier</w:t>
            </w:r>
          </w:p>
        </w:tc>
      </w:tr>
      <w:tr w:rsidR="00BB5FAD" w14:paraId="642196C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56B5B74" w14:textId="77777777" w:rsidR="00BB5FAD" w:rsidRDefault="00BB5FAD">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A04896" w14:textId="77777777" w:rsidR="00BB5FAD" w:rsidRDefault="00BB5FA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0D54FF"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827E7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39C404" w14:textId="77777777" w:rsidR="00BB5FAD" w:rsidRDefault="00BB5FAD">
            <w:pPr>
              <w:pStyle w:val="TAC"/>
              <w:rPr>
                <w:rFonts w:cs="Arial"/>
              </w:rPr>
            </w:pPr>
            <w:r>
              <w:rPr>
                <w:rFonts w:cs="Arial"/>
              </w:rPr>
              <w:t>CW carrier</w:t>
            </w:r>
          </w:p>
        </w:tc>
      </w:tr>
      <w:tr w:rsidR="00BB5FAD" w14:paraId="36777CC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7A3565E" w14:textId="77777777" w:rsidR="00BB5FAD" w:rsidRDefault="00BB5FAD">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3545D0" w14:textId="77777777" w:rsidR="00BB5FAD" w:rsidRDefault="00BB5FAD">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C42B88"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6DA9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BDD3EA" w14:textId="77777777" w:rsidR="00BB5FAD" w:rsidRDefault="00BB5FAD">
            <w:pPr>
              <w:pStyle w:val="TAC"/>
              <w:rPr>
                <w:rFonts w:cs="Arial"/>
              </w:rPr>
            </w:pPr>
            <w:r>
              <w:rPr>
                <w:rFonts w:cs="Arial"/>
              </w:rPr>
              <w:t>CW carrier</w:t>
            </w:r>
          </w:p>
        </w:tc>
      </w:tr>
      <w:tr w:rsidR="00BB5FAD" w14:paraId="3BF6AB1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0FB47D9" w14:textId="77777777" w:rsidR="00BB5FAD" w:rsidRDefault="00BB5FAD">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009F9" w14:textId="77777777" w:rsidR="00BB5FAD" w:rsidRDefault="00BB5FAD">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B93DD"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B4492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67E630" w14:textId="77777777" w:rsidR="00BB5FAD" w:rsidRDefault="00BB5FAD">
            <w:pPr>
              <w:pStyle w:val="TAC"/>
              <w:rPr>
                <w:rFonts w:cs="Arial"/>
              </w:rPr>
            </w:pPr>
            <w:r>
              <w:rPr>
                <w:rFonts w:cs="Arial"/>
              </w:rPr>
              <w:t>CW carrier</w:t>
            </w:r>
          </w:p>
        </w:tc>
      </w:tr>
      <w:tr w:rsidR="00BB5FAD" w14:paraId="6EB49E3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10F2BB0" w14:textId="77777777" w:rsidR="00BB5FAD" w:rsidRDefault="00BB5FAD">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0BC299" w14:textId="77777777" w:rsidR="00BB5FAD" w:rsidRDefault="00BB5FAD">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35423F" w14:textId="77777777" w:rsidR="00BB5FAD" w:rsidRDefault="00BB5FAD">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3B47F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43FFAD" w14:textId="77777777" w:rsidR="00BB5FAD" w:rsidRDefault="00BB5FAD">
            <w:pPr>
              <w:pStyle w:val="TAC"/>
              <w:rPr>
                <w:rFonts w:cs="Arial"/>
              </w:rPr>
            </w:pPr>
            <w:r>
              <w:rPr>
                <w:rFonts w:cs="Arial"/>
              </w:rPr>
              <w:t>CW carrier</w:t>
            </w:r>
          </w:p>
        </w:tc>
      </w:tr>
      <w:tr w:rsidR="00BB5FAD" w14:paraId="48335E1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2265BF4" w14:textId="77777777" w:rsidR="00BB5FAD" w:rsidRDefault="00BB5FAD">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A26D7E" w14:textId="77777777" w:rsidR="00BB5FAD" w:rsidRDefault="00BB5FAD">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4F4A0C"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88EF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F09290" w14:textId="77777777" w:rsidR="00BB5FAD" w:rsidRDefault="00BB5FAD">
            <w:pPr>
              <w:pStyle w:val="TAC"/>
              <w:rPr>
                <w:rFonts w:cs="Arial"/>
              </w:rPr>
            </w:pPr>
            <w:r>
              <w:rPr>
                <w:rFonts w:cs="Arial"/>
              </w:rPr>
              <w:t>CW carrier</w:t>
            </w:r>
          </w:p>
        </w:tc>
      </w:tr>
      <w:tr w:rsidR="00BB5FAD" w14:paraId="3DD38E8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5ACEED8" w14:textId="77777777" w:rsidR="00BB5FAD" w:rsidRDefault="00BB5FAD">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53BC8C" w14:textId="77777777" w:rsidR="00BB5FAD" w:rsidRDefault="00BB5FAD">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7505E0"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6F330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044B90" w14:textId="77777777" w:rsidR="00BB5FAD" w:rsidRDefault="00BB5FAD">
            <w:pPr>
              <w:pStyle w:val="TAC"/>
              <w:rPr>
                <w:rFonts w:cs="Arial"/>
              </w:rPr>
            </w:pPr>
            <w:r>
              <w:rPr>
                <w:rFonts w:cs="Arial"/>
              </w:rPr>
              <w:t>CW carrier</w:t>
            </w:r>
          </w:p>
        </w:tc>
      </w:tr>
      <w:tr w:rsidR="00BB5FAD" w14:paraId="05910BC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80ED7BB" w14:textId="77777777" w:rsidR="00BB5FAD" w:rsidRDefault="00BB5FAD">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771E36" w14:textId="77777777" w:rsidR="00BB5FAD" w:rsidRDefault="00BB5FAD">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CEF26F"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3746B2"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9FE13E" w14:textId="77777777" w:rsidR="00BB5FAD" w:rsidRDefault="00BB5FAD">
            <w:pPr>
              <w:pStyle w:val="TAC"/>
              <w:rPr>
                <w:rFonts w:cs="Arial"/>
              </w:rPr>
            </w:pPr>
            <w:r>
              <w:rPr>
                <w:rFonts w:cs="Arial"/>
              </w:rPr>
              <w:t>CW carrier</w:t>
            </w:r>
          </w:p>
        </w:tc>
      </w:tr>
      <w:tr w:rsidR="00BB5FAD" w14:paraId="75F5FE6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87D7556" w14:textId="77777777" w:rsidR="00BB5FAD" w:rsidRDefault="00BB5FAD">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0B25E0" w14:textId="77777777" w:rsidR="00BB5FAD" w:rsidRDefault="00BB5FAD">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90712" w14:textId="77777777" w:rsidR="00BB5FAD" w:rsidRDefault="00BB5FAD">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5131C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E8876" w14:textId="77777777" w:rsidR="00BB5FAD" w:rsidRDefault="00BB5FAD">
            <w:pPr>
              <w:pStyle w:val="TAC"/>
              <w:rPr>
                <w:rFonts w:cs="Arial"/>
              </w:rPr>
            </w:pPr>
            <w:r>
              <w:rPr>
                <w:rFonts w:cs="Arial"/>
              </w:rPr>
              <w:t>CW carrier</w:t>
            </w:r>
          </w:p>
        </w:tc>
      </w:tr>
      <w:tr w:rsidR="00BB5FAD" w14:paraId="427C87A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92E29C2" w14:textId="77777777" w:rsidR="00BB5FAD" w:rsidRDefault="00BB5FAD">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4DE0D" w14:textId="77777777" w:rsidR="00BB5FAD" w:rsidRDefault="00BB5FAD">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C78C31"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9E3D4"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862669" w14:textId="77777777" w:rsidR="00BB5FAD" w:rsidRDefault="00BB5FAD">
            <w:pPr>
              <w:pStyle w:val="TAC"/>
              <w:rPr>
                <w:rFonts w:cs="Arial"/>
              </w:rPr>
            </w:pPr>
            <w:r>
              <w:rPr>
                <w:rFonts w:cs="Arial"/>
              </w:rPr>
              <w:t>CW carrier</w:t>
            </w:r>
          </w:p>
        </w:tc>
      </w:tr>
      <w:tr w:rsidR="00BB5FAD" w14:paraId="0E63822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E6CCEBC" w14:textId="77777777" w:rsidR="00BB5FAD" w:rsidRDefault="00BB5FAD">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43DD8F" w14:textId="77777777" w:rsidR="00BB5FAD" w:rsidRDefault="00BB5FAD">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9799EF" w14:textId="77777777" w:rsidR="00BB5FAD" w:rsidRDefault="00BB5FAD">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F9175A" w14:textId="77777777" w:rsidR="00BB5FAD" w:rsidRDefault="00BB5FAD">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1B401" w14:textId="77777777" w:rsidR="00BB5FAD" w:rsidRDefault="00BB5FAD">
            <w:pPr>
              <w:keepNext/>
              <w:keepLines/>
              <w:spacing w:after="0"/>
              <w:jc w:val="center"/>
              <w:rPr>
                <w:rFonts w:ascii="Arial" w:hAnsi="Arial" w:cs="Arial"/>
                <w:sz w:val="18"/>
                <w:szCs w:val="18"/>
              </w:rPr>
            </w:pPr>
            <w:r>
              <w:rPr>
                <w:rFonts w:ascii="Arial" w:hAnsi="Arial" w:cs="Arial"/>
                <w:sz w:val="18"/>
                <w:szCs w:val="18"/>
              </w:rPr>
              <w:t>CW carrier</w:t>
            </w:r>
          </w:p>
        </w:tc>
      </w:tr>
      <w:tr w:rsidR="00BB5FAD" w14:paraId="24652EF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A85BCD6" w14:textId="77777777" w:rsidR="00BB5FAD" w:rsidRDefault="00BB5FAD">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AA11F8" w14:textId="77777777" w:rsidR="00BB5FAD" w:rsidRDefault="00BB5FAD">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8021B8" w14:textId="77777777" w:rsidR="00BB5FAD" w:rsidRDefault="00BB5FAD">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9A8CC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1673CD" w14:textId="77777777" w:rsidR="00BB5FAD" w:rsidRDefault="00BB5FAD">
            <w:pPr>
              <w:pStyle w:val="TAC"/>
              <w:rPr>
                <w:rFonts w:cs="Arial"/>
              </w:rPr>
            </w:pPr>
            <w:r>
              <w:rPr>
                <w:rFonts w:cs="Arial"/>
              </w:rPr>
              <w:t>CW carrier</w:t>
            </w:r>
          </w:p>
        </w:tc>
      </w:tr>
      <w:tr w:rsidR="00BB5FAD" w14:paraId="140DA9C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8C80CCD" w14:textId="77777777" w:rsidR="00BB5FAD" w:rsidRDefault="00BB5FAD">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A00877" w14:textId="77777777" w:rsidR="00BB5FAD" w:rsidRDefault="00BB5FAD">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717799" w14:textId="77777777" w:rsidR="00BB5FAD" w:rsidRDefault="00BB5FAD">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61587" w14:textId="77777777" w:rsidR="00BB5FAD" w:rsidRDefault="00BB5FAD">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4B9EE" w14:textId="77777777" w:rsidR="00BB5FAD" w:rsidRDefault="00BB5FAD">
            <w:pPr>
              <w:pStyle w:val="TAC"/>
              <w:rPr>
                <w:rFonts w:cs="Arial"/>
              </w:rPr>
            </w:pPr>
            <w:r>
              <w:rPr>
                <w:rFonts w:cs="Arial"/>
                <w:lang w:eastAsia="ja-JP"/>
              </w:rPr>
              <w:t>CW carrier</w:t>
            </w:r>
          </w:p>
        </w:tc>
      </w:tr>
      <w:tr w:rsidR="00BB5FAD" w14:paraId="698AF13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B378B6A" w14:textId="77777777" w:rsidR="00BB5FAD" w:rsidRDefault="00BB5FAD">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EC43F7" w14:textId="77777777" w:rsidR="00BB5FAD" w:rsidRDefault="00BB5FAD">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F82849" w14:textId="77777777" w:rsidR="00BB5FAD" w:rsidRDefault="00BB5FAD">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E2BEC" w14:textId="77777777" w:rsidR="00BB5FAD" w:rsidRDefault="00BB5FAD">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7C770" w14:textId="77777777" w:rsidR="00BB5FAD" w:rsidRDefault="00BB5FAD">
            <w:pPr>
              <w:pStyle w:val="TAC"/>
              <w:rPr>
                <w:rFonts w:cs="Arial"/>
                <w:lang w:eastAsia="ja-JP"/>
              </w:rPr>
            </w:pPr>
            <w:r>
              <w:rPr>
                <w:rFonts w:cs="Arial"/>
                <w:lang w:eastAsia="ja-JP"/>
              </w:rPr>
              <w:t>CW carrier</w:t>
            </w:r>
          </w:p>
        </w:tc>
      </w:tr>
      <w:tr w:rsidR="00BB5FAD" w14:paraId="657DB1F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253FF62" w14:textId="77777777" w:rsidR="00BB5FAD" w:rsidRDefault="00BB5FAD">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78FB83" w14:textId="77777777" w:rsidR="00BB5FAD" w:rsidRDefault="00BB5FAD">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5B12D"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AC3F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BDCD67" w14:textId="77777777" w:rsidR="00BB5FAD" w:rsidRDefault="00BB5FAD">
            <w:pPr>
              <w:pStyle w:val="TAC"/>
              <w:rPr>
                <w:rFonts w:cs="Arial"/>
              </w:rPr>
            </w:pPr>
            <w:r>
              <w:rPr>
                <w:rFonts w:cs="Arial"/>
              </w:rPr>
              <w:t>CW carrier</w:t>
            </w:r>
          </w:p>
        </w:tc>
      </w:tr>
      <w:tr w:rsidR="00BB5FAD" w14:paraId="72A97EE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2226BB7" w14:textId="77777777" w:rsidR="00BB5FAD" w:rsidRDefault="00BB5FAD">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8B0A6C" w14:textId="77777777" w:rsidR="00BB5FAD" w:rsidRDefault="00BB5FAD">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1B9AE3"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11E58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9E8D90" w14:textId="77777777" w:rsidR="00BB5FAD" w:rsidRDefault="00BB5FAD">
            <w:pPr>
              <w:pStyle w:val="TAC"/>
              <w:rPr>
                <w:rFonts w:cs="Arial"/>
              </w:rPr>
            </w:pPr>
            <w:r>
              <w:rPr>
                <w:rFonts w:cs="Arial"/>
              </w:rPr>
              <w:t>CW carrier</w:t>
            </w:r>
          </w:p>
        </w:tc>
      </w:tr>
      <w:tr w:rsidR="00BB5FAD" w14:paraId="7CDD1FA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B76BA49" w14:textId="77777777" w:rsidR="00BB5FAD" w:rsidRDefault="00BB5FAD">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57649" w14:textId="77777777" w:rsidR="00BB5FAD" w:rsidRDefault="00BB5FAD">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279A6C" w14:textId="77777777" w:rsidR="00BB5FAD" w:rsidRDefault="00BB5FAD">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5BFB2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EB972" w14:textId="77777777" w:rsidR="00BB5FAD" w:rsidRDefault="00BB5FAD">
            <w:pPr>
              <w:pStyle w:val="TAC"/>
              <w:rPr>
                <w:rFonts w:cs="Arial"/>
              </w:rPr>
            </w:pPr>
            <w:r>
              <w:rPr>
                <w:rFonts w:cs="Arial"/>
              </w:rPr>
              <w:t>CW carrier</w:t>
            </w:r>
          </w:p>
        </w:tc>
      </w:tr>
      <w:tr w:rsidR="00BB5FAD" w14:paraId="5F54708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A154B2C" w14:textId="77777777" w:rsidR="00BB5FAD" w:rsidRDefault="00BB5FAD">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F1C5A8" w14:textId="77777777" w:rsidR="00BB5FAD" w:rsidRDefault="00BB5FAD">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387C5F" w14:textId="77777777" w:rsidR="00BB5FAD" w:rsidRDefault="00BB5FAD">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08272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2A017" w14:textId="77777777" w:rsidR="00BB5FAD" w:rsidRDefault="00BB5FAD">
            <w:pPr>
              <w:pStyle w:val="TAC"/>
              <w:rPr>
                <w:rFonts w:cs="Arial"/>
              </w:rPr>
            </w:pPr>
            <w:r>
              <w:rPr>
                <w:rFonts w:cs="Arial"/>
              </w:rPr>
              <w:t>CW carrier</w:t>
            </w:r>
          </w:p>
        </w:tc>
      </w:tr>
      <w:tr w:rsidR="00BB5FAD" w14:paraId="03AAA1F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56E4456" w14:textId="5AA35EE0" w:rsidR="00BB5FAD" w:rsidRDefault="00BB5FAD">
            <w:pPr>
              <w:pStyle w:val="TAL"/>
              <w:rPr>
                <w:rFonts w:cs="v5.0.0"/>
              </w:rPr>
            </w:pPr>
            <w:r>
              <w:rPr>
                <w:rFonts w:cs="Arial"/>
                <w:lang w:eastAsia="zh-CN"/>
              </w:rPr>
              <w:t xml:space="preserve">LA </w:t>
            </w:r>
            <w:r>
              <w:rPr>
                <w:rFonts w:cs="Arial"/>
              </w:rPr>
              <w:t>E-UTRA Band 54</w:t>
            </w:r>
            <w:ins w:id="111" w:author="Iwajlo Angelow (Nokia)" w:date="2023-01-27T09:25:00Z">
              <w:r>
                <w:rPr>
                  <w:rFonts w:cs="Arial"/>
                </w:rPr>
                <w:t xml:space="preserve"> or NR Band n54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324067CB" w14:textId="77777777" w:rsidR="00BB5FAD" w:rsidRDefault="00BB5FAD">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DA9456" w14:textId="77777777" w:rsidR="00BB5FAD" w:rsidRDefault="00BB5FAD">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98CEC"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FFFF1" w14:textId="77777777" w:rsidR="00BB5FAD" w:rsidRDefault="00BB5FAD">
            <w:pPr>
              <w:pStyle w:val="TAC"/>
              <w:rPr>
                <w:rFonts w:cs="Arial"/>
              </w:rPr>
            </w:pPr>
            <w:r>
              <w:rPr>
                <w:rFonts w:cs="Arial"/>
              </w:rPr>
              <w:t>CW carrier</w:t>
            </w:r>
          </w:p>
        </w:tc>
      </w:tr>
      <w:tr w:rsidR="00BB5FAD" w14:paraId="1A112B9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41412F0" w14:textId="77777777" w:rsidR="00BB5FAD" w:rsidRDefault="00BB5FAD">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76059" w14:textId="77777777" w:rsidR="00BB5FAD" w:rsidRDefault="00BB5FAD">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A80408" w14:textId="77777777" w:rsidR="00BB5FAD" w:rsidRDefault="00BB5FAD">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AF8E9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FEB921" w14:textId="77777777" w:rsidR="00BB5FAD" w:rsidRDefault="00BB5FAD">
            <w:pPr>
              <w:pStyle w:val="TAC"/>
              <w:rPr>
                <w:rFonts w:cs="Arial"/>
              </w:rPr>
            </w:pPr>
            <w:r>
              <w:rPr>
                <w:rFonts w:cs="Arial"/>
              </w:rPr>
              <w:t>CW carrier</w:t>
            </w:r>
          </w:p>
        </w:tc>
      </w:tr>
      <w:tr w:rsidR="00BB5FAD" w14:paraId="7E617B0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FC2ECFF" w14:textId="77777777" w:rsidR="00BB5FAD" w:rsidRDefault="00BB5FAD">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0AA6A4" w14:textId="77777777" w:rsidR="00BB5FAD" w:rsidRDefault="00BB5FAD">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7974C"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6447E0"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65395" w14:textId="77777777" w:rsidR="00BB5FAD" w:rsidRDefault="00BB5FAD">
            <w:pPr>
              <w:pStyle w:val="TAC"/>
              <w:rPr>
                <w:rFonts w:cs="Arial"/>
              </w:rPr>
            </w:pPr>
            <w:r>
              <w:rPr>
                <w:rFonts w:cs="Arial"/>
              </w:rPr>
              <w:t>CW carrier</w:t>
            </w:r>
          </w:p>
        </w:tc>
      </w:tr>
      <w:tr w:rsidR="00BB5FAD" w14:paraId="19378BC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CB9BE11" w14:textId="77777777" w:rsidR="00BB5FAD" w:rsidRDefault="00BB5FAD">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BD7C32" w14:textId="77777777" w:rsidR="00BB5FAD" w:rsidRDefault="00BB5FAD">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28B45"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5885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3C6D3D" w14:textId="77777777" w:rsidR="00BB5FAD" w:rsidRDefault="00BB5FAD">
            <w:pPr>
              <w:pStyle w:val="TAC"/>
              <w:rPr>
                <w:rFonts w:cs="Arial"/>
              </w:rPr>
            </w:pPr>
            <w:r>
              <w:rPr>
                <w:rFonts w:cs="Arial"/>
              </w:rPr>
              <w:t>CW carrier</w:t>
            </w:r>
          </w:p>
        </w:tc>
      </w:tr>
      <w:tr w:rsidR="00BB5FAD" w14:paraId="60392C8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2F98013" w14:textId="77777777" w:rsidR="00BB5FAD" w:rsidRDefault="00BB5FAD">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B31046" w14:textId="77777777" w:rsidR="00BB5FAD" w:rsidRDefault="00BB5FAD">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843030"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397B5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E0456" w14:textId="77777777" w:rsidR="00BB5FAD" w:rsidRDefault="00BB5FAD">
            <w:pPr>
              <w:pStyle w:val="TAC"/>
              <w:rPr>
                <w:rFonts w:cs="Arial"/>
              </w:rPr>
            </w:pPr>
            <w:r>
              <w:rPr>
                <w:rFonts w:cs="Arial"/>
              </w:rPr>
              <w:t>CW carrier</w:t>
            </w:r>
          </w:p>
        </w:tc>
      </w:tr>
      <w:tr w:rsidR="00BB5FAD" w14:paraId="714119D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C6D6C31" w14:textId="77777777" w:rsidR="00BB5FAD" w:rsidRDefault="00BB5FAD">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DC5C08" w14:textId="77777777" w:rsidR="00BB5FAD" w:rsidRDefault="00BB5FAD">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C37CA5" w14:textId="77777777" w:rsidR="00BB5FAD" w:rsidRDefault="00BB5FAD">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18255"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41E027" w14:textId="77777777" w:rsidR="00BB5FAD" w:rsidRDefault="00BB5FAD">
            <w:pPr>
              <w:pStyle w:val="TAC"/>
              <w:rPr>
                <w:rFonts w:cs="Arial"/>
              </w:rPr>
            </w:pPr>
            <w:r>
              <w:rPr>
                <w:rFonts w:cs="Arial"/>
              </w:rPr>
              <w:t>CW carrier</w:t>
            </w:r>
          </w:p>
        </w:tc>
      </w:tr>
      <w:tr w:rsidR="00BB5FAD" w14:paraId="10B64E2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98A7AD1" w14:textId="77777777" w:rsidR="00BB5FAD" w:rsidRDefault="00BB5FAD">
            <w:pPr>
              <w:pStyle w:val="TAL"/>
              <w:rPr>
                <w:rFonts w:cs="Arial"/>
                <w:lang w:val="sv-SE" w:eastAsia="zh-CN"/>
              </w:rPr>
            </w:pPr>
            <w:r>
              <w:rPr>
                <w:rFonts w:cs="v5.0.0"/>
                <w:lang w:val="sv-SE"/>
              </w:rPr>
              <w:lastRenderedPageBreak/>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96990B" w14:textId="77777777" w:rsidR="00BB5FAD" w:rsidRDefault="00BB5FAD">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9EACD"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18FF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6CE5BC" w14:textId="77777777" w:rsidR="00BB5FAD" w:rsidRDefault="00BB5FAD">
            <w:pPr>
              <w:pStyle w:val="TAC"/>
              <w:rPr>
                <w:rFonts w:cs="Arial"/>
              </w:rPr>
            </w:pPr>
            <w:r>
              <w:rPr>
                <w:rFonts w:cs="Arial"/>
              </w:rPr>
              <w:t>CW carrier</w:t>
            </w:r>
          </w:p>
        </w:tc>
      </w:tr>
      <w:tr w:rsidR="00BB5FAD" w14:paraId="0E48CFE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CE083D6" w14:textId="77777777" w:rsidR="00BB5FAD" w:rsidRDefault="00BB5FAD">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2E6A88" w14:textId="77777777" w:rsidR="00BB5FAD" w:rsidRDefault="00BB5FAD">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B9A950"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A14DF5"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89F6C" w14:textId="77777777" w:rsidR="00BB5FAD" w:rsidRDefault="00BB5FAD">
            <w:pPr>
              <w:pStyle w:val="TAC"/>
              <w:rPr>
                <w:rFonts w:cs="Arial"/>
              </w:rPr>
            </w:pPr>
            <w:r>
              <w:rPr>
                <w:rFonts w:cs="Arial"/>
              </w:rPr>
              <w:t>CW carrier</w:t>
            </w:r>
          </w:p>
        </w:tc>
      </w:tr>
      <w:tr w:rsidR="00BB5FAD" w14:paraId="65BFADF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A5C5FFB" w14:textId="77777777" w:rsidR="00BB5FAD" w:rsidRDefault="00BB5FAD">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AE737" w14:textId="77777777" w:rsidR="00BB5FAD" w:rsidRDefault="00BB5FAD">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E50A50"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C9770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E82AD4" w14:textId="77777777" w:rsidR="00BB5FAD" w:rsidRDefault="00BB5FAD">
            <w:pPr>
              <w:pStyle w:val="TAC"/>
              <w:rPr>
                <w:rFonts w:cs="Arial"/>
              </w:rPr>
            </w:pPr>
            <w:r>
              <w:rPr>
                <w:rFonts w:cs="Arial"/>
              </w:rPr>
              <w:t>CW carrier</w:t>
            </w:r>
          </w:p>
        </w:tc>
      </w:tr>
      <w:tr w:rsidR="00BB5FAD" w14:paraId="36ACCFF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5823B0C" w14:textId="77777777" w:rsidR="00BB5FAD" w:rsidRDefault="00BB5FAD">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1FF786" w14:textId="77777777" w:rsidR="00BB5FAD" w:rsidRDefault="00BB5FAD">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67CA6A"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D0C5D"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602D0A" w14:textId="77777777" w:rsidR="00BB5FAD" w:rsidRDefault="00BB5FAD">
            <w:pPr>
              <w:pStyle w:val="TAC"/>
              <w:rPr>
                <w:rFonts w:cs="Arial"/>
              </w:rPr>
            </w:pPr>
            <w:r>
              <w:t>CW carrier</w:t>
            </w:r>
          </w:p>
        </w:tc>
      </w:tr>
      <w:tr w:rsidR="00BB5FAD" w14:paraId="6838BF0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EB42AAD" w14:textId="77777777" w:rsidR="00BB5FAD" w:rsidRDefault="00BB5FAD">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D5FBCE" w14:textId="77777777" w:rsidR="00BB5FAD" w:rsidRDefault="00BB5FAD">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9AFDB" w14:textId="77777777" w:rsidR="00BB5FAD" w:rsidRDefault="00BB5FAD">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C29D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EF0FAA" w14:textId="77777777" w:rsidR="00BB5FAD" w:rsidRDefault="00BB5FAD">
            <w:pPr>
              <w:pStyle w:val="TAC"/>
              <w:rPr>
                <w:rFonts w:cs="Arial"/>
              </w:rPr>
            </w:pPr>
            <w:r>
              <w:rPr>
                <w:rFonts w:cs="Arial"/>
              </w:rPr>
              <w:t>CW carrier</w:t>
            </w:r>
          </w:p>
        </w:tc>
      </w:tr>
      <w:tr w:rsidR="00BB5FAD" w14:paraId="0507ED9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4055A50" w14:textId="77777777" w:rsidR="00BB5FAD" w:rsidRDefault="00BB5FAD">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66A90C" w14:textId="77777777" w:rsidR="00BB5FAD" w:rsidRDefault="00BB5FAD">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70001C"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10856"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69C719" w14:textId="77777777" w:rsidR="00BB5FAD" w:rsidRDefault="00BB5FAD">
            <w:pPr>
              <w:pStyle w:val="TAC"/>
              <w:rPr>
                <w:rFonts w:cs="Arial"/>
              </w:rPr>
            </w:pPr>
            <w:r>
              <w:rPr>
                <w:rFonts w:cs="Arial"/>
              </w:rPr>
              <w:t>CW carrier</w:t>
            </w:r>
          </w:p>
        </w:tc>
      </w:tr>
      <w:tr w:rsidR="00BB5FAD" w14:paraId="11D8DE3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C3275BA" w14:textId="77777777" w:rsidR="00BB5FAD" w:rsidRDefault="00BB5FAD">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DB1911" w14:textId="77777777" w:rsidR="00BB5FAD" w:rsidRDefault="00BB5FAD">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5D795E"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5DCF8"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FD6C" w14:textId="77777777" w:rsidR="00BB5FAD" w:rsidRDefault="00BB5FAD">
            <w:pPr>
              <w:pStyle w:val="TAC"/>
              <w:rPr>
                <w:rFonts w:cs="Arial"/>
              </w:rPr>
            </w:pPr>
            <w:r>
              <w:rPr>
                <w:rFonts w:cs="Arial"/>
              </w:rPr>
              <w:t>CW carrier</w:t>
            </w:r>
          </w:p>
        </w:tc>
      </w:tr>
      <w:tr w:rsidR="00BB5FAD" w14:paraId="2E16332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7D1D6D8" w14:textId="77777777" w:rsidR="00BB5FAD" w:rsidRDefault="00BB5FAD">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2C07C4" w14:textId="77777777" w:rsidR="00BB5FAD" w:rsidRDefault="00BB5FAD">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32C83D"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8A46D"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08C264" w14:textId="77777777" w:rsidR="00BB5FAD" w:rsidRDefault="00BB5FAD">
            <w:pPr>
              <w:pStyle w:val="TAC"/>
              <w:rPr>
                <w:rFonts w:cs="Arial"/>
              </w:rPr>
            </w:pPr>
            <w:r>
              <w:rPr>
                <w:rFonts w:cs="Arial"/>
              </w:rPr>
              <w:t>CW carrier</w:t>
            </w:r>
          </w:p>
        </w:tc>
      </w:tr>
      <w:tr w:rsidR="00BB5FAD" w14:paraId="1562BA9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4B5E558" w14:textId="77777777" w:rsidR="00BB5FAD" w:rsidRDefault="00BB5FAD">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2C29F2" w14:textId="77777777" w:rsidR="00BB5FAD" w:rsidRDefault="00BB5FAD">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5225F8"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877B13"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897BE4" w14:textId="77777777" w:rsidR="00BB5FAD" w:rsidRDefault="00BB5FAD">
            <w:pPr>
              <w:pStyle w:val="TAC"/>
              <w:rPr>
                <w:rFonts w:cs="Arial"/>
              </w:rPr>
            </w:pPr>
            <w:r>
              <w:rPr>
                <w:rFonts w:cs="Arial"/>
              </w:rPr>
              <w:t>CW carrier</w:t>
            </w:r>
          </w:p>
        </w:tc>
      </w:tr>
      <w:tr w:rsidR="00BB5FAD" w14:paraId="4BBD922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79BECE6" w14:textId="77777777" w:rsidR="00BB5FAD" w:rsidRDefault="00BB5FAD">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DBEB15" w14:textId="77777777" w:rsidR="00BB5FAD" w:rsidRDefault="00BB5FAD">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D62899" w14:textId="77777777" w:rsidR="00BB5FAD" w:rsidRDefault="00BB5FAD">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E03041"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7E9B5" w14:textId="77777777" w:rsidR="00BB5FAD" w:rsidRDefault="00BB5FAD">
            <w:pPr>
              <w:pStyle w:val="TAC"/>
              <w:rPr>
                <w:rFonts w:cs="Arial"/>
              </w:rPr>
            </w:pPr>
            <w:r>
              <w:rPr>
                <w:rFonts w:cs="Arial"/>
              </w:rPr>
              <w:t>CW carrier</w:t>
            </w:r>
          </w:p>
        </w:tc>
      </w:tr>
      <w:tr w:rsidR="00BB5FAD" w14:paraId="3DB71DE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29CDFDC" w14:textId="77777777" w:rsidR="00BB5FAD" w:rsidRDefault="00BB5FAD">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44DC7B" w14:textId="77777777" w:rsidR="00BB5FAD" w:rsidRDefault="00BB5FAD">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B2131"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C52BB7"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B004B" w14:textId="77777777" w:rsidR="00BB5FAD" w:rsidRDefault="00BB5FAD">
            <w:pPr>
              <w:pStyle w:val="TAC"/>
              <w:rPr>
                <w:rFonts w:cs="Arial"/>
              </w:rPr>
            </w:pPr>
            <w:r>
              <w:rPr>
                <w:rFonts w:cs="Arial"/>
              </w:rPr>
              <w:t>CW carrier</w:t>
            </w:r>
          </w:p>
        </w:tc>
      </w:tr>
      <w:tr w:rsidR="00BB5FAD" w14:paraId="3C44777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5030CE5" w14:textId="77777777" w:rsidR="00BB5FAD" w:rsidRDefault="00BB5FAD">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128F32" w14:textId="77777777" w:rsidR="00BB5FAD" w:rsidRDefault="00BB5FAD">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C617B" w14:textId="77777777" w:rsidR="00BB5FAD" w:rsidRDefault="00BB5FAD">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04903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1E44DB" w14:textId="77777777" w:rsidR="00BB5FAD" w:rsidRDefault="00BB5FAD">
            <w:pPr>
              <w:pStyle w:val="TAC"/>
              <w:rPr>
                <w:rFonts w:cs="Arial"/>
              </w:rPr>
            </w:pPr>
            <w:r>
              <w:rPr>
                <w:rFonts w:cs="Arial"/>
              </w:rPr>
              <w:t>CW carrier</w:t>
            </w:r>
          </w:p>
        </w:tc>
      </w:tr>
      <w:tr w:rsidR="00BB5FAD" w14:paraId="49062AC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9A75437" w14:textId="77777777" w:rsidR="00BB5FAD" w:rsidRDefault="00BB5FAD">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5688DE" w14:textId="77777777" w:rsidR="00BB5FAD" w:rsidRDefault="00BB5FAD">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CD59AD" w14:textId="77777777" w:rsidR="00BB5FAD" w:rsidRDefault="00BB5FAD">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F6486B"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51366" w14:textId="77777777" w:rsidR="00BB5FAD" w:rsidRDefault="00BB5FAD">
            <w:pPr>
              <w:pStyle w:val="TAC"/>
              <w:rPr>
                <w:rFonts w:cs="Arial"/>
              </w:rPr>
            </w:pPr>
            <w:r>
              <w:t>CW carrier</w:t>
            </w:r>
          </w:p>
        </w:tc>
      </w:tr>
      <w:tr w:rsidR="00BB5FAD" w14:paraId="6602936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CA44F18" w14:textId="77777777" w:rsidR="00BB5FAD" w:rsidRDefault="00BB5FAD">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7AF8AE" w14:textId="77777777" w:rsidR="00BB5FAD" w:rsidRDefault="00BB5FAD">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A2DE17"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ED8A5"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A05EF" w14:textId="77777777" w:rsidR="00BB5FAD" w:rsidRDefault="00BB5FAD">
            <w:pPr>
              <w:pStyle w:val="TAC"/>
            </w:pPr>
            <w:r>
              <w:rPr>
                <w:rFonts w:cs="Arial"/>
              </w:rPr>
              <w:t>CW carrier</w:t>
            </w:r>
          </w:p>
        </w:tc>
      </w:tr>
      <w:tr w:rsidR="00BB5FAD" w14:paraId="468F2CC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BDE3170" w14:textId="77777777" w:rsidR="00BB5FAD" w:rsidRDefault="00BB5FAD">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1B46B0" w14:textId="77777777" w:rsidR="00BB5FAD" w:rsidRDefault="00BB5FAD">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73C633"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875A75"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622BA" w14:textId="77777777" w:rsidR="00BB5FAD" w:rsidRDefault="00BB5FAD">
            <w:pPr>
              <w:pStyle w:val="TAC"/>
            </w:pPr>
            <w:r>
              <w:rPr>
                <w:rFonts w:cs="Arial"/>
              </w:rPr>
              <w:t>CW carrier</w:t>
            </w:r>
          </w:p>
        </w:tc>
      </w:tr>
      <w:tr w:rsidR="00BB5FAD" w14:paraId="134441F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DB6E91F" w14:textId="77777777" w:rsidR="00BB5FAD" w:rsidRDefault="00BB5FAD">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1A47FD" w14:textId="77777777" w:rsidR="00BB5FAD" w:rsidRDefault="00BB5FAD">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48AD52"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2DF8BC"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AC04E2" w14:textId="77777777" w:rsidR="00BB5FAD" w:rsidRDefault="00BB5FAD">
            <w:pPr>
              <w:pStyle w:val="TAC"/>
            </w:pPr>
            <w:r>
              <w:rPr>
                <w:rFonts w:cs="Arial"/>
              </w:rPr>
              <w:t>CW carrier</w:t>
            </w:r>
          </w:p>
        </w:tc>
      </w:tr>
      <w:tr w:rsidR="00BB5FAD" w14:paraId="07C5A42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CA3A834" w14:textId="77777777" w:rsidR="00BB5FAD" w:rsidRDefault="00BB5FAD">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7895F3" w14:textId="77777777" w:rsidR="00BB5FAD" w:rsidRDefault="00BB5FAD">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1D7AEC" w14:textId="77777777" w:rsidR="00BB5FAD" w:rsidRDefault="00BB5FAD">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17C15"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2355A" w14:textId="77777777" w:rsidR="00BB5FAD" w:rsidRDefault="00BB5FAD">
            <w:pPr>
              <w:pStyle w:val="TAC"/>
            </w:pPr>
            <w:r>
              <w:rPr>
                <w:rFonts w:cs="Arial"/>
              </w:rPr>
              <w:t>CW carrier</w:t>
            </w:r>
          </w:p>
        </w:tc>
      </w:tr>
      <w:tr w:rsidR="00BB5FAD" w14:paraId="5BB5EB5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4361ECA" w14:textId="77777777" w:rsidR="00BB5FAD" w:rsidRDefault="00BB5FAD">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4809F1" w14:textId="77777777" w:rsidR="00BB5FAD" w:rsidRDefault="00BB5FAD">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2453B" w14:textId="77777777" w:rsidR="00BB5FAD" w:rsidRDefault="00BB5FAD">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16CAD0"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F7A5B" w14:textId="77777777" w:rsidR="00BB5FAD" w:rsidRDefault="00BB5FAD">
            <w:pPr>
              <w:pStyle w:val="TAC"/>
              <w:rPr>
                <w:rFonts w:cs="Arial"/>
              </w:rPr>
            </w:pPr>
            <w:r>
              <w:t>CW carrier</w:t>
            </w:r>
          </w:p>
        </w:tc>
      </w:tr>
      <w:tr w:rsidR="00BB5FAD" w14:paraId="1FF93AB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D136E28" w14:textId="77777777" w:rsidR="00BB5FAD" w:rsidRDefault="00BB5FAD">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75DBC9" w14:textId="77777777" w:rsidR="00BB5FAD" w:rsidRDefault="00BB5FAD">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7D6D2F" w14:textId="77777777" w:rsidR="00BB5FAD" w:rsidRDefault="00BB5FAD">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282A2"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A6389" w14:textId="77777777" w:rsidR="00BB5FAD" w:rsidRDefault="00BB5FAD">
            <w:pPr>
              <w:pStyle w:val="TAC"/>
            </w:pPr>
            <w:r>
              <w:t>CW carrier</w:t>
            </w:r>
          </w:p>
        </w:tc>
      </w:tr>
      <w:tr w:rsidR="00BB5FAD" w14:paraId="66DFF1D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74E3DF2" w14:textId="77777777" w:rsidR="00BB5FAD" w:rsidRDefault="00BB5FAD">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B40FC" w14:textId="77777777" w:rsidR="00BB5FAD" w:rsidRDefault="00BB5FAD">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E8D5BD" w14:textId="77777777" w:rsidR="00BB5FAD" w:rsidRDefault="00BB5FAD">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CBDD4"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EB45C2" w14:textId="77777777" w:rsidR="00BB5FAD" w:rsidRDefault="00BB5FAD">
            <w:pPr>
              <w:pStyle w:val="TAC"/>
            </w:pPr>
            <w:r>
              <w:rPr>
                <w:rFonts w:cs="Arial"/>
              </w:rPr>
              <w:t>CW carrier</w:t>
            </w:r>
          </w:p>
        </w:tc>
      </w:tr>
      <w:tr w:rsidR="00BB5FAD" w14:paraId="4D387D4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84E11E3" w14:textId="77777777" w:rsidR="00BB5FAD" w:rsidRDefault="00BB5FAD">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10F534" w14:textId="77777777" w:rsidR="00BB5FAD" w:rsidRDefault="00BB5FAD">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9B8728" w14:textId="77777777" w:rsidR="00BB5FAD" w:rsidRDefault="00BB5FAD">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9CFD5F"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B0F876" w14:textId="77777777" w:rsidR="00BB5FAD" w:rsidRDefault="00BB5FAD">
            <w:pPr>
              <w:pStyle w:val="TAC"/>
              <w:rPr>
                <w:rFonts w:cs="Arial"/>
              </w:rPr>
            </w:pPr>
            <w:r>
              <w:t>CW carrier</w:t>
            </w:r>
          </w:p>
        </w:tc>
      </w:tr>
      <w:tr w:rsidR="00BB5FAD" w14:paraId="6F049739" w14:textId="77777777" w:rsidTr="00BB5FAD">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B2A6E9A" w14:textId="77777777" w:rsidR="00BB5FAD" w:rsidRDefault="00BB5FAD">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75E1B5B3" w14:textId="77777777" w:rsidR="00BB5FAD" w:rsidRDefault="00BB5FAD">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B5FAD" w14:paraId="16761F88" w14:textId="77777777" w:rsidTr="00BB5FAD">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1E2A6802" w14:textId="77777777" w:rsidR="00BB5FAD" w:rsidRDefault="00BB5F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BE4E9C5" w14:textId="77777777" w:rsidR="00BB5FAD" w:rsidRDefault="00BB5F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7E90A9F" w14:textId="77777777" w:rsidR="00BB5FAD" w:rsidRDefault="00BB5F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424970B8" w14:textId="77777777" w:rsidR="00BB5FAD" w:rsidRDefault="00BB5F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CA47255" w14:textId="77777777" w:rsidR="00BB5FAD" w:rsidRDefault="00BB5FAD" w:rsidP="00BB5FAD">
      <w:pPr>
        <w:rPr>
          <w:lang w:eastAsia="zh-CN"/>
        </w:rPr>
      </w:pPr>
    </w:p>
    <w:p w14:paraId="5BC2FD1F" w14:textId="77777777" w:rsidR="00BB5FAD" w:rsidRDefault="00BB5FAD" w:rsidP="00BB5FAD">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BB5FAD" w14:paraId="7E2792F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2756AB9" w14:textId="77777777" w:rsidR="00BB5FAD" w:rsidRDefault="00BB5FAD">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D8C1A97" w14:textId="77777777" w:rsidR="00BB5FAD" w:rsidRDefault="00BB5FAD">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2E4F577" w14:textId="77777777" w:rsidR="00BB5FAD" w:rsidRDefault="00BB5FAD">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4A98B34" w14:textId="77777777" w:rsidR="00BB5FAD" w:rsidRDefault="00BB5FAD">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74E33D7" w14:textId="77777777" w:rsidR="00BB5FAD" w:rsidRDefault="00BB5FAD">
            <w:pPr>
              <w:pStyle w:val="TAH"/>
              <w:rPr>
                <w:rFonts w:cs="Arial"/>
              </w:rPr>
            </w:pPr>
            <w:r>
              <w:rPr>
                <w:rFonts w:cs="Arial"/>
              </w:rPr>
              <w:t>Type of Interfering Signal</w:t>
            </w:r>
          </w:p>
        </w:tc>
      </w:tr>
      <w:tr w:rsidR="00BB5FAD" w14:paraId="6B020E0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F3D57EE" w14:textId="77777777" w:rsidR="00BB5FAD" w:rsidRDefault="00BB5FAD">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6335C6" w14:textId="77777777" w:rsidR="00BB5FAD" w:rsidRDefault="00BB5FAD">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12F7D9" w14:textId="77777777" w:rsidR="00BB5FAD" w:rsidRDefault="00BB5FAD">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BB10AF"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7BBCAE" w14:textId="77777777" w:rsidR="00BB5FAD" w:rsidRDefault="00BB5FAD">
            <w:pPr>
              <w:pStyle w:val="TAC"/>
            </w:pPr>
            <w:r>
              <w:t>CW carrier</w:t>
            </w:r>
          </w:p>
        </w:tc>
      </w:tr>
      <w:tr w:rsidR="00BB5FAD" w14:paraId="749F51D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8E183A1" w14:textId="77777777" w:rsidR="00BB5FAD" w:rsidRDefault="00BB5FAD">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8383D8" w14:textId="77777777" w:rsidR="00BB5FAD" w:rsidRDefault="00BB5FAD">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5AC77" w14:textId="77777777" w:rsidR="00BB5FAD" w:rsidRDefault="00BB5FAD">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63781"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DC4DBE" w14:textId="77777777" w:rsidR="00BB5FAD" w:rsidRDefault="00BB5FAD">
            <w:pPr>
              <w:pStyle w:val="TAC"/>
            </w:pPr>
            <w:r>
              <w:t>CW carrier</w:t>
            </w:r>
          </w:p>
        </w:tc>
      </w:tr>
      <w:tr w:rsidR="00BB5FAD" w14:paraId="06969BD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F14249D" w14:textId="77777777" w:rsidR="00BB5FAD" w:rsidRDefault="00BB5FAD">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CD5DCB" w14:textId="77777777" w:rsidR="00BB5FAD" w:rsidRDefault="00BB5FAD">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942EE0" w14:textId="77777777" w:rsidR="00BB5FAD" w:rsidRDefault="00BB5FAD">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D74A6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4F059A" w14:textId="77777777" w:rsidR="00BB5FAD" w:rsidRDefault="00BB5FAD">
            <w:pPr>
              <w:pStyle w:val="TAC"/>
            </w:pPr>
            <w:r>
              <w:t>CW carrier</w:t>
            </w:r>
          </w:p>
        </w:tc>
      </w:tr>
      <w:tr w:rsidR="00BB5FAD" w14:paraId="0A3631E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AE672F5" w14:textId="77777777" w:rsidR="00BB5FAD" w:rsidRDefault="00BB5FAD">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D4FCA4" w14:textId="77777777" w:rsidR="00BB5FAD" w:rsidRDefault="00BB5FAD">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ECFF09" w14:textId="77777777" w:rsidR="00BB5FAD" w:rsidRDefault="00BB5FAD">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0E5D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E66B0" w14:textId="77777777" w:rsidR="00BB5FAD" w:rsidRDefault="00BB5FAD">
            <w:pPr>
              <w:pStyle w:val="TAC"/>
            </w:pPr>
            <w:r>
              <w:t>CW carrier</w:t>
            </w:r>
          </w:p>
        </w:tc>
      </w:tr>
      <w:tr w:rsidR="00BB5FAD" w14:paraId="40298D9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C2514BA" w14:textId="77777777" w:rsidR="00BB5FAD" w:rsidRDefault="00BB5FAD">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990B0D" w14:textId="77777777" w:rsidR="00BB5FAD" w:rsidRDefault="00BB5FAD">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499F48"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70516B"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F03B8D" w14:textId="77777777" w:rsidR="00BB5FAD" w:rsidRDefault="00BB5FAD">
            <w:pPr>
              <w:pStyle w:val="TAC"/>
            </w:pPr>
            <w:r>
              <w:t>CW carrier</w:t>
            </w:r>
          </w:p>
        </w:tc>
      </w:tr>
      <w:tr w:rsidR="00BB5FAD" w14:paraId="54C72D0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5293C30" w14:textId="77777777" w:rsidR="00BB5FAD" w:rsidRDefault="00BB5FAD">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F6B39C" w14:textId="77777777" w:rsidR="00BB5FAD" w:rsidRDefault="00BB5FAD">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554E06"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F1AA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CEC778" w14:textId="77777777" w:rsidR="00BB5FAD" w:rsidRDefault="00BB5FAD">
            <w:pPr>
              <w:pStyle w:val="TAC"/>
            </w:pPr>
            <w:r>
              <w:t>CW carrier</w:t>
            </w:r>
          </w:p>
        </w:tc>
      </w:tr>
      <w:tr w:rsidR="00BB5FAD" w14:paraId="5434CD5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816FE44" w14:textId="77777777" w:rsidR="00BB5FAD" w:rsidRDefault="00BB5FAD">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2574A9" w14:textId="77777777" w:rsidR="00BB5FAD" w:rsidRDefault="00BB5FAD">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F937E9"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E2A82D"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5AD1F0" w14:textId="77777777" w:rsidR="00BB5FAD" w:rsidRDefault="00BB5FAD">
            <w:pPr>
              <w:pStyle w:val="TAC"/>
            </w:pPr>
            <w:r>
              <w:t>CW carrier</w:t>
            </w:r>
          </w:p>
        </w:tc>
      </w:tr>
      <w:tr w:rsidR="00BB5FAD" w14:paraId="218B667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8B549D6" w14:textId="77777777" w:rsidR="00BB5FAD" w:rsidRDefault="00BB5FAD">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DE4D11" w14:textId="77777777" w:rsidR="00BB5FAD" w:rsidRDefault="00BB5FAD">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F531A"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3E2B0"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FC5666" w14:textId="77777777" w:rsidR="00BB5FAD" w:rsidRDefault="00BB5FAD">
            <w:pPr>
              <w:pStyle w:val="TAC"/>
            </w:pPr>
            <w:r>
              <w:t>CW carrier</w:t>
            </w:r>
          </w:p>
        </w:tc>
      </w:tr>
      <w:tr w:rsidR="00BB5FAD" w14:paraId="1B7429F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BE5B94A" w14:textId="77777777" w:rsidR="00BB5FAD" w:rsidRDefault="00BB5FAD">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024D96" w14:textId="77777777" w:rsidR="00BB5FAD" w:rsidRDefault="00BB5FAD">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73726"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BADD6"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89621" w14:textId="77777777" w:rsidR="00BB5FAD" w:rsidRDefault="00BB5FAD">
            <w:pPr>
              <w:pStyle w:val="TAC"/>
            </w:pPr>
            <w:r>
              <w:t>CW carrier</w:t>
            </w:r>
          </w:p>
        </w:tc>
      </w:tr>
      <w:tr w:rsidR="00BB5FAD" w14:paraId="4BDB7C4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27B72A6" w14:textId="77777777" w:rsidR="00BB5FAD" w:rsidRDefault="00BB5FAD">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A3CCB" w14:textId="77777777" w:rsidR="00BB5FAD" w:rsidRDefault="00BB5FAD">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B2692"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7354F4"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8EEB08" w14:textId="77777777" w:rsidR="00BB5FAD" w:rsidRDefault="00BB5FAD">
            <w:pPr>
              <w:pStyle w:val="TAC"/>
            </w:pPr>
            <w:r>
              <w:t>CW carrier</w:t>
            </w:r>
          </w:p>
        </w:tc>
      </w:tr>
      <w:tr w:rsidR="00BB5FAD" w14:paraId="4AF0A00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E3C937A" w14:textId="77777777" w:rsidR="00BB5FAD" w:rsidRDefault="00BB5FAD">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292AD" w14:textId="77777777" w:rsidR="00BB5FAD" w:rsidRDefault="00BB5FAD">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1CB24"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B0B2E"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8BB26" w14:textId="77777777" w:rsidR="00BB5FAD" w:rsidRDefault="00BB5FAD">
            <w:pPr>
              <w:pStyle w:val="TAC"/>
            </w:pPr>
            <w:r>
              <w:t>CW carrier</w:t>
            </w:r>
          </w:p>
        </w:tc>
      </w:tr>
      <w:tr w:rsidR="00BB5FAD" w14:paraId="0EED254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C383D3C" w14:textId="77777777" w:rsidR="00BB5FAD" w:rsidRDefault="00BB5FAD">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91D09B" w14:textId="77777777" w:rsidR="00BB5FAD" w:rsidRDefault="00BB5FAD">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FCB1C9"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D3FF1"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AC4CF" w14:textId="77777777" w:rsidR="00BB5FAD" w:rsidRDefault="00BB5FAD">
            <w:pPr>
              <w:pStyle w:val="TAC"/>
            </w:pPr>
            <w:r>
              <w:t>CW carrier</w:t>
            </w:r>
          </w:p>
        </w:tc>
      </w:tr>
      <w:tr w:rsidR="00BB5FAD" w14:paraId="715669C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ABAB8E1" w14:textId="77777777" w:rsidR="00BB5FAD" w:rsidRDefault="00BB5FAD">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536529" w14:textId="77777777" w:rsidR="00BB5FAD" w:rsidRDefault="00BB5FAD">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C8C12"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764E87"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AF6F86" w14:textId="77777777" w:rsidR="00BB5FAD" w:rsidRDefault="00BB5FAD">
            <w:pPr>
              <w:pStyle w:val="TAC"/>
            </w:pPr>
            <w:r>
              <w:t>CW carrier</w:t>
            </w:r>
          </w:p>
        </w:tc>
      </w:tr>
      <w:tr w:rsidR="00BB5FAD" w14:paraId="0DBC688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B23F78B" w14:textId="77777777" w:rsidR="00BB5FAD" w:rsidRDefault="00BB5FAD">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C4EA9" w14:textId="77777777" w:rsidR="00BB5FAD" w:rsidRDefault="00BB5FAD">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287F5"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E67E53"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88F218" w14:textId="77777777" w:rsidR="00BB5FAD" w:rsidRDefault="00BB5FAD">
            <w:pPr>
              <w:pStyle w:val="TAC"/>
            </w:pPr>
            <w:r>
              <w:t>CW carrier</w:t>
            </w:r>
          </w:p>
        </w:tc>
      </w:tr>
      <w:tr w:rsidR="00BB5FAD" w14:paraId="05AF5AE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00396EF" w14:textId="77777777" w:rsidR="00BB5FAD" w:rsidRDefault="00BB5FAD">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C1FAA8" w14:textId="77777777" w:rsidR="00BB5FAD" w:rsidRDefault="00BB5FAD">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B9E2D6"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40037D"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27A6C" w14:textId="77777777" w:rsidR="00BB5FAD" w:rsidRDefault="00BB5FAD">
            <w:pPr>
              <w:pStyle w:val="TAC"/>
            </w:pPr>
            <w:r>
              <w:t>CW carrier</w:t>
            </w:r>
          </w:p>
        </w:tc>
      </w:tr>
      <w:tr w:rsidR="00BB5FAD" w14:paraId="32A7DCC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33FF9D5" w14:textId="77777777" w:rsidR="00BB5FAD" w:rsidRDefault="00BB5FAD">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604203" w14:textId="77777777" w:rsidR="00BB5FAD" w:rsidRDefault="00BB5FAD">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D13A90"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C09F7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2B3C9" w14:textId="77777777" w:rsidR="00BB5FAD" w:rsidRDefault="00BB5FAD">
            <w:pPr>
              <w:pStyle w:val="TAC"/>
            </w:pPr>
            <w:r>
              <w:t>CW carrier</w:t>
            </w:r>
          </w:p>
        </w:tc>
      </w:tr>
      <w:tr w:rsidR="00BB5FAD" w14:paraId="5CC6CCB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CCE291E" w14:textId="77777777" w:rsidR="00BB5FAD" w:rsidRDefault="00BB5FAD">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0C47C7" w14:textId="77777777" w:rsidR="00BB5FAD" w:rsidRDefault="00BB5FAD">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2A7C14"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E6DC7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A57D5A" w14:textId="77777777" w:rsidR="00BB5FAD" w:rsidRDefault="00BB5FAD">
            <w:pPr>
              <w:pStyle w:val="TAC"/>
            </w:pPr>
            <w:r>
              <w:t>CW carrier</w:t>
            </w:r>
          </w:p>
        </w:tc>
      </w:tr>
      <w:tr w:rsidR="00BB5FAD" w14:paraId="4BB26AC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1A8A5C1" w14:textId="77777777" w:rsidR="00BB5FAD" w:rsidRDefault="00BB5FAD">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EBC111" w14:textId="77777777" w:rsidR="00BB5FAD" w:rsidRDefault="00BB5FAD">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5A8EDA"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72DB0"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10B9BC" w14:textId="77777777" w:rsidR="00BB5FAD" w:rsidRDefault="00BB5FAD">
            <w:pPr>
              <w:pStyle w:val="TAC"/>
            </w:pPr>
            <w:r>
              <w:t>CW carrier</w:t>
            </w:r>
          </w:p>
        </w:tc>
      </w:tr>
      <w:tr w:rsidR="00BB5FAD" w14:paraId="0D69E3C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6B7AD37" w14:textId="77777777" w:rsidR="00BB5FAD" w:rsidRDefault="00BB5FAD">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7CC4B0" w14:textId="77777777" w:rsidR="00BB5FAD" w:rsidRDefault="00BB5FAD">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926623"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50A2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437846" w14:textId="77777777" w:rsidR="00BB5FAD" w:rsidRDefault="00BB5FAD">
            <w:pPr>
              <w:pStyle w:val="TAC"/>
            </w:pPr>
            <w:r>
              <w:t>CW carrier</w:t>
            </w:r>
          </w:p>
        </w:tc>
      </w:tr>
      <w:tr w:rsidR="00BB5FAD" w14:paraId="49059E5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2552F87" w14:textId="77777777" w:rsidR="00BB5FAD" w:rsidRDefault="00BB5FAD">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0D11C8" w14:textId="77777777" w:rsidR="00BB5FAD" w:rsidRDefault="00BB5FAD">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FE0EC"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14B193"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ED2732" w14:textId="77777777" w:rsidR="00BB5FAD" w:rsidRDefault="00BB5FAD">
            <w:pPr>
              <w:pStyle w:val="TAC"/>
            </w:pPr>
            <w:r>
              <w:t>CW carrier</w:t>
            </w:r>
          </w:p>
        </w:tc>
      </w:tr>
      <w:tr w:rsidR="00BB5FAD" w14:paraId="26813C2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798BFD4" w14:textId="77777777" w:rsidR="00BB5FAD" w:rsidRDefault="00BB5FAD">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041FC0" w14:textId="77777777" w:rsidR="00BB5FAD" w:rsidRDefault="00BB5FAD">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42ECC7"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827AF0"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B33190" w14:textId="77777777" w:rsidR="00BB5FAD" w:rsidRDefault="00BB5FAD">
            <w:pPr>
              <w:pStyle w:val="TAC"/>
            </w:pPr>
            <w:r>
              <w:t>CW carrier</w:t>
            </w:r>
          </w:p>
        </w:tc>
      </w:tr>
      <w:tr w:rsidR="00BB5FAD" w14:paraId="6C18AAF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6EC7729" w14:textId="77777777" w:rsidR="00BB5FAD" w:rsidRDefault="00BB5FAD">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A42A12" w14:textId="77777777" w:rsidR="00BB5FAD" w:rsidRDefault="00BB5FAD">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EEEDFF"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D3A6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26A1C4" w14:textId="77777777" w:rsidR="00BB5FAD" w:rsidRDefault="00BB5FAD">
            <w:pPr>
              <w:pStyle w:val="TAC"/>
            </w:pPr>
            <w:r>
              <w:t>CW carrier</w:t>
            </w:r>
          </w:p>
        </w:tc>
      </w:tr>
      <w:tr w:rsidR="00BB5FAD" w14:paraId="0B1F573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96328D0" w14:textId="77777777" w:rsidR="00BB5FAD" w:rsidRDefault="00BB5FAD">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2162D8" w14:textId="77777777" w:rsidR="00BB5FAD" w:rsidRDefault="00BB5FAD">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D9C38B"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2FABD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E08371" w14:textId="77777777" w:rsidR="00BB5FAD" w:rsidRDefault="00BB5FAD">
            <w:pPr>
              <w:pStyle w:val="TAC"/>
            </w:pPr>
            <w:r>
              <w:t>CW carrier</w:t>
            </w:r>
          </w:p>
        </w:tc>
      </w:tr>
      <w:tr w:rsidR="00BB5FAD" w14:paraId="7BD9939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C610E80" w14:textId="77777777" w:rsidR="00BB5FAD" w:rsidRDefault="00BB5FAD">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762F93" w14:textId="77777777" w:rsidR="00BB5FAD" w:rsidRDefault="00BB5FAD">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BE388"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4BD09"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74D9EF" w14:textId="77777777" w:rsidR="00BB5FAD" w:rsidRDefault="00BB5FAD">
            <w:pPr>
              <w:pStyle w:val="TAC"/>
            </w:pPr>
            <w:r>
              <w:t>CW carrier</w:t>
            </w:r>
          </w:p>
        </w:tc>
      </w:tr>
      <w:tr w:rsidR="00BB5FAD" w14:paraId="79B3633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5000C1A" w14:textId="77777777" w:rsidR="00BB5FAD" w:rsidRDefault="00BB5FAD">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D3236" w14:textId="77777777" w:rsidR="00BB5FAD" w:rsidRDefault="00BB5FAD">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DC299E"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3570B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32AA12" w14:textId="77777777" w:rsidR="00BB5FAD" w:rsidRDefault="00BB5FAD">
            <w:pPr>
              <w:pStyle w:val="TAC"/>
            </w:pPr>
            <w:r>
              <w:t>CW carrier</w:t>
            </w:r>
          </w:p>
        </w:tc>
      </w:tr>
      <w:tr w:rsidR="00BB5FAD" w14:paraId="3D45952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1F1CD08" w14:textId="77777777" w:rsidR="00BB5FAD" w:rsidRDefault="00BB5FAD">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539195" w14:textId="77777777" w:rsidR="00BB5FAD" w:rsidRDefault="00BB5FAD">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04EDB2"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1FCD6F"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18FA42" w14:textId="77777777" w:rsidR="00BB5FAD" w:rsidRDefault="00BB5FAD">
            <w:pPr>
              <w:pStyle w:val="TAC"/>
            </w:pPr>
            <w:r>
              <w:t>CW carrier</w:t>
            </w:r>
          </w:p>
        </w:tc>
      </w:tr>
      <w:tr w:rsidR="00BB5FAD" w14:paraId="12CE2EB3"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1772D6B" w14:textId="77777777" w:rsidR="00BB5FAD" w:rsidRDefault="00BB5FAD">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162335" w14:textId="77777777" w:rsidR="00BB5FAD" w:rsidRDefault="00BB5FAD">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519115" w14:textId="77777777" w:rsidR="00BB5FAD" w:rsidRDefault="00BB5FAD">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378A86"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CA23DA" w14:textId="77777777" w:rsidR="00BB5FAD" w:rsidRDefault="00BB5FAD">
            <w:pPr>
              <w:pStyle w:val="TAC"/>
            </w:pPr>
            <w:r>
              <w:t>CW carrier</w:t>
            </w:r>
          </w:p>
        </w:tc>
      </w:tr>
      <w:tr w:rsidR="00BB5FAD" w14:paraId="5B00798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AE24DF7" w14:textId="77777777" w:rsidR="00BB5FAD" w:rsidRDefault="00BB5FAD">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D5B467" w14:textId="77777777" w:rsidR="00BB5FAD" w:rsidRDefault="00BB5FAD">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76ABAE" w14:textId="77777777" w:rsidR="00BB5FAD" w:rsidRDefault="00BB5FAD">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5315D"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63A010" w14:textId="77777777" w:rsidR="00BB5FAD" w:rsidRDefault="00BB5FAD">
            <w:pPr>
              <w:pStyle w:val="TAC"/>
            </w:pPr>
            <w:r>
              <w:t>CW carrier</w:t>
            </w:r>
          </w:p>
        </w:tc>
      </w:tr>
      <w:tr w:rsidR="00BB5FAD" w14:paraId="014E04E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C420EB9" w14:textId="77777777" w:rsidR="00BB5FAD" w:rsidRDefault="00BB5FAD">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3BA646" w14:textId="77777777" w:rsidR="00BB5FAD" w:rsidRDefault="00BB5FAD">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6A7D2" w14:textId="77777777" w:rsidR="00BB5FAD" w:rsidRDefault="00BB5FAD">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40D557"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455155" w14:textId="77777777" w:rsidR="00BB5FAD" w:rsidRDefault="00BB5FAD">
            <w:pPr>
              <w:pStyle w:val="TAC"/>
            </w:pPr>
            <w:r>
              <w:t>CW carrier</w:t>
            </w:r>
          </w:p>
        </w:tc>
      </w:tr>
      <w:tr w:rsidR="00BB5FAD" w14:paraId="7279C9D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91F7973" w14:textId="77777777" w:rsidR="00BB5FAD" w:rsidRDefault="00BB5FAD">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82EE98" w14:textId="77777777" w:rsidR="00BB5FAD" w:rsidRDefault="00BB5FAD">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081CF1"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4B11EF"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BC322" w14:textId="77777777" w:rsidR="00BB5FAD" w:rsidRDefault="00BB5FAD">
            <w:pPr>
              <w:pStyle w:val="TAC"/>
            </w:pPr>
            <w:r>
              <w:t>CW carrier</w:t>
            </w:r>
          </w:p>
        </w:tc>
      </w:tr>
      <w:tr w:rsidR="00BB5FAD" w14:paraId="3A02F6A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5420D4F" w14:textId="77777777" w:rsidR="00BB5FAD" w:rsidRDefault="00BB5FAD">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056A71" w14:textId="77777777" w:rsidR="00BB5FAD" w:rsidRDefault="00BB5FAD">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D12340" w14:textId="77777777" w:rsidR="00BB5FAD" w:rsidRDefault="00BB5FAD">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4242EB"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0DDDCF" w14:textId="77777777" w:rsidR="00BB5FAD" w:rsidRDefault="00BB5FAD">
            <w:pPr>
              <w:pStyle w:val="TAC"/>
            </w:pPr>
            <w:r>
              <w:t>CW carrier</w:t>
            </w:r>
          </w:p>
        </w:tc>
      </w:tr>
      <w:tr w:rsidR="00BB5FAD" w14:paraId="55716B6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EBD8E88" w14:textId="77777777" w:rsidR="00BB5FAD" w:rsidRDefault="00BB5FAD">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11C8C7" w14:textId="77777777" w:rsidR="00BB5FAD" w:rsidRDefault="00BB5FAD">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505E2C"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399CB2"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D22EB" w14:textId="77777777" w:rsidR="00BB5FAD" w:rsidRDefault="00BB5FAD">
            <w:pPr>
              <w:pStyle w:val="TAC"/>
            </w:pPr>
            <w:r>
              <w:t>CW carrier</w:t>
            </w:r>
          </w:p>
        </w:tc>
      </w:tr>
      <w:tr w:rsidR="00BB5FAD" w14:paraId="45950AD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B3367E6" w14:textId="77777777" w:rsidR="00BB5FAD" w:rsidRDefault="00BB5FAD">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25D5F1" w14:textId="77777777" w:rsidR="00BB5FAD" w:rsidRDefault="00BB5FAD">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D7444" w14:textId="77777777" w:rsidR="00BB5FAD" w:rsidRDefault="00BB5FAD">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215F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18697" w14:textId="77777777" w:rsidR="00BB5FAD" w:rsidRDefault="00BB5FAD">
            <w:pPr>
              <w:pStyle w:val="TAC"/>
            </w:pPr>
            <w:r>
              <w:t>CW carrier</w:t>
            </w:r>
          </w:p>
        </w:tc>
      </w:tr>
      <w:tr w:rsidR="00BB5FAD" w14:paraId="77662A59"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1CEF9D0" w14:textId="77777777" w:rsidR="00BB5FAD" w:rsidRDefault="00BB5FAD">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524A25" w14:textId="77777777" w:rsidR="00BB5FAD" w:rsidRDefault="00BB5FAD">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F36660"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AB683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AAD46" w14:textId="77777777" w:rsidR="00BB5FAD" w:rsidRDefault="00BB5FAD">
            <w:pPr>
              <w:pStyle w:val="TAC"/>
            </w:pPr>
            <w:r>
              <w:t>CW carrier</w:t>
            </w:r>
          </w:p>
        </w:tc>
      </w:tr>
      <w:tr w:rsidR="00BB5FAD" w14:paraId="7718659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57382F5" w14:textId="77777777" w:rsidR="00BB5FAD" w:rsidRDefault="00BB5FAD">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3B6C3" w14:textId="77777777" w:rsidR="00BB5FAD" w:rsidRDefault="00BB5FAD">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3734CE"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F16DC5"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0CFB7A" w14:textId="77777777" w:rsidR="00BB5FAD" w:rsidRDefault="00BB5FAD">
            <w:pPr>
              <w:pStyle w:val="TAC"/>
            </w:pPr>
            <w:r>
              <w:t>CW carrier</w:t>
            </w:r>
          </w:p>
        </w:tc>
      </w:tr>
      <w:tr w:rsidR="00BB5FAD" w14:paraId="7CC5D2D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DFF2042" w14:textId="77777777" w:rsidR="00BB5FAD" w:rsidRDefault="00BB5FAD">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3F85774B" w14:textId="77777777" w:rsidR="00BB5FAD" w:rsidRDefault="00BB5FAD">
            <w:pPr>
              <w:pStyle w:val="TAC"/>
            </w:pPr>
            <w:r>
              <w:t>1850 – 1910</w:t>
            </w:r>
          </w:p>
          <w:p w14:paraId="7E3E40B3" w14:textId="77777777" w:rsidR="00BB5FAD" w:rsidRDefault="00BB5FA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4505AB"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F747A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516BB" w14:textId="77777777" w:rsidR="00BB5FAD" w:rsidRDefault="00BB5FAD">
            <w:pPr>
              <w:pStyle w:val="TAC"/>
            </w:pPr>
            <w:r>
              <w:t>CW carrier</w:t>
            </w:r>
          </w:p>
        </w:tc>
      </w:tr>
      <w:tr w:rsidR="00BB5FAD" w14:paraId="6D5EFA0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C36197C" w14:textId="77777777" w:rsidR="00BB5FAD" w:rsidRDefault="00BB5FAD">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7C774C" w14:textId="77777777" w:rsidR="00BB5FAD" w:rsidRDefault="00BB5FAD">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F982DE"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E337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A984F8" w14:textId="77777777" w:rsidR="00BB5FAD" w:rsidRDefault="00BB5FAD">
            <w:pPr>
              <w:pStyle w:val="TAC"/>
            </w:pPr>
            <w:r>
              <w:t>CW carrier</w:t>
            </w:r>
          </w:p>
        </w:tc>
      </w:tr>
      <w:tr w:rsidR="00BB5FAD" w14:paraId="4D8971D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FAAD9DF" w14:textId="77777777" w:rsidR="00BB5FAD" w:rsidRDefault="00BB5FAD">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753F9E" w14:textId="77777777" w:rsidR="00BB5FAD" w:rsidRDefault="00BB5FAD">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1650C4"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523CE"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DB5CF1" w14:textId="77777777" w:rsidR="00BB5FAD" w:rsidRDefault="00BB5FAD">
            <w:pPr>
              <w:pStyle w:val="TAC"/>
            </w:pPr>
            <w:r>
              <w:t>CW carrier</w:t>
            </w:r>
          </w:p>
        </w:tc>
      </w:tr>
      <w:tr w:rsidR="00BB5FAD" w14:paraId="7C97DAD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CE18C0B" w14:textId="77777777" w:rsidR="00BB5FAD" w:rsidRDefault="00BB5FAD">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C63F49" w14:textId="77777777" w:rsidR="00BB5FAD" w:rsidRDefault="00BB5FAD">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76C3B0"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E0D8E"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9AD987" w14:textId="77777777" w:rsidR="00BB5FAD" w:rsidRDefault="00BB5FAD">
            <w:pPr>
              <w:pStyle w:val="TAC"/>
            </w:pPr>
            <w:r>
              <w:t>CW carrier</w:t>
            </w:r>
          </w:p>
        </w:tc>
      </w:tr>
      <w:tr w:rsidR="00BB5FAD" w14:paraId="427077A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8B28EC4" w14:textId="77777777" w:rsidR="00BB5FAD" w:rsidRDefault="00BB5FAD">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1BE55F" w14:textId="77777777" w:rsidR="00BB5FAD" w:rsidRDefault="00BB5FAD">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3B4421"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17EEE"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5F3B3D" w14:textId="77777777" w:rsidR="00BB5FAD" w:rsidRDefault="00BB5FAD">
            <w:pPr>
              <w:pStyle w:val="TAC"/>
            </w:pPr>
            <w:r>
              <w:t>CW carrier</w:t>
            </w:r>
          </w:p>
        </w:tc>
      </w:tr>
      <w:tr w:rsidR="00BB5FAD" w14:paraId="5972FD4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FAA984E" w14:textId="77777777" w:rsidR="00BB5FAD" w:rsidRDefault="00BB5FAD">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1DE58" w14:textId="77777777" w:rsidR="00BB5FAD" w:rsidRDefault="00BB5FAD">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DBD978"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32A20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7F447C" w14:textId="77777777" w:rsidR="00BB5FAD" w:rsidRDefault="00BB5FAD">
            <w:pPr>
              <w:pStyle w:val="TAC"/>
            </w:pPr>
            <w:r>
              <w:t>CW carrier</w:t>
            </w:r>
          </w:p>
        </w:tc>
      </w:tr>
      <w:tr w:rsidR="00BB5FAD" w14:paraId="1DAAF2C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B6B310F" w14:textId="77777777" w:rsidR="00BB5FAD" w:rsidRDefault="00BB5FAD">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45E2FE" w14:textId="77777777" w:rsidR="00BB5FAD" w:rsidRDefault="00BB5FAD">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21FC3E"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6CBC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54C234" w14:textId="77777777" w:rsidR="00BB5FAD" w:rsidRDefault="00BB5FAD">
            <w:pPr>
              <w:pStyle w:val="TAC"/>
            </w:pPr>
            <w:r>
              <w:t>CW carrier</w:t>
            </w:r>
          </w:p>
        </w:tc>
      </w:tr>
      <w:tr w:rsidR="00BB5FAD" w14:paraId="5D135DD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22F6985" w14:textId="77777777" w:rsidR="00BB5FAD" w:rsidRDefault="00BB5FAD">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FEEE1" w14:textId="77777777" w:rsidR="00BB5FAD" w:rsidRDefault="00BB5FAD">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AC063B"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77CCC4"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F7520B" w14:textId="77777777" w:rsidR="00BB5FAD" w:rsidRDefault="00BB5FAD">
            <w:pPr>
              <w:pStyle w:val="TAC"/>
            </w:pPr>
            <w:r>
              <w:t>CW carrier</w:t>
            </w:r>
          </w:p>
        </w:tc>
      </w:tr>
      <w:tr w:rsidR="00BB5FAD" w14:paraId="1FCBF16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B03E5E2" w14:textId="77777777" w:rsidR="00BB5FAD" w:rsidRDefault="00BB5FAD">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96F4B4" w14:textId="77777777" w:rsidR="00BB5FAD" w:rsidRDefault="00BB5FAD">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682EC"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95001"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F2003" w14:textId="77777777" w:rsidR="00BB5FAD" w:rsidRDefault="00BB5FAD">
            <w:pPr>
              <w:pStyle w:val="TAC"/>
            </w:pPr>
            <w:r>
              <w:t>CW carrier</w:t>
            </w:r>
          </w:p>
        </w:tc>
      </w:tr>
      <w:tr w:rsidR="00BB5FAD" w14:paraId="130DE4F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DF9B05F" w14:textId="77777777" w:rsidR="00BB5FAD" w:rsidRDefault="00BB5FAD">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F01B2F" w14:textId="77777777" w:rsidR="00BB5FAD" w:rsidRDefault="00BB5FAD">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F987C"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9D904"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72D9E" w14:textId="77777777" w:rsidR="00BB5FAD" w:rsidRDefault="00BB5FAD">
            <w:pPr>
              <w:pStyle w:val="TAC"/>
            </w:pPr>
            <w:r>
              <w:t>CW carrier</w:t>
            </w:r>
          </w:p>
        </w:tc>
      </w:tr>
      <w:tr w:rsidR="00BB5FAD" w14:paraId="44F84DB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7156DD6" w14:textId="77777777" w:rsidR="00BB5FAD" w:rsidRDefault="00BB5FAD">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23749F" w14:textId="77777777" w:rsidR="00BB5FAD" w:rsidRDefault="00BB5FAD">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DD558" w14:textId="77777777" w:rsidR="00BB5FAD" w:rsidRDefault="00BB5FAD">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E8C27" w14:textId="77777777" w:rsidR="00BB5FAD" w:rsidRDefault="00BB5FAD">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C37F51" w14:textId="77777777" w:rsidR="00BB5FAD" w:rsidRDefault="00BB5FAD">
            <w:pPr>
              <w:pStyle w:val="TAC"/>
              <w:rPr>
                <w:szCs w:val="18"/>
              </w:rPr>
            </w:pPr>
            <w:r>
              <w:rPr>
                <w:szCs w:val="18"/>
              </w:rPr>
              <w:t>CW carrier</w:t>
            </w:r>
          </w:p>
        </w:tc>
      </w:tr>
      <w:tr w:rsidR="00BB5FAD" w14:paraId="5C99927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4CB7407" w14:textId="77777777" w:rsidR="00BB5FAD" w:rsidRDefault="00BB5FAD">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2EE9A4" w14:textId="77777777" w:rsidR="00BB5FAD" w:rsidRDefault="00BB5FAD">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5FBC9" w14:textId="77777777" w:rsidR="00BB5FAD" w:rsidRDefault="00BB5FAD">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94B9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B616E7" w14:textId="77777777" w:rsidR="00BB5FAD" w:rsidRDefault="00BB5FAD">
            <w:pPr>
              <w:pStyle w:val="TAC"/>
            </w:pPr>
            <w:r>
              <w:t>CW carrier</w:t>
            </w:r>
          </w:p>
        </w:tc>
      </w:tr>
      <w:tr w:rsidR="00BB5FAD" w14:paraId="3E990D3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A94539F" w14:textId="77777777" w:rsidR="00BB5FAD" w:rsidRDefault="00BB5FAD">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58A851" w14:textId="77777777" w:rsidR="00BB5FAD" w:rsidRDefault="00BB5FAD">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E160D" w14:textId="77777777" w:rsidR="00BB5FAD" w:rsidRDefault="00BB5FAD">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E0B67C" w14:textId="77777777" w:rsidR="00BB5FAD" w:rsidRDefault="00BB5FAD">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56AA4" w14:textId="77777777" w:rsidR="00BB5FAD" w:rsidRDefault="00BB5FAD">
            <w:pPr>
              <w:pStyle w:val="TAC"/>
            </w:pPr>
            <w:r>
              <w:rPr>
                <w:lang w:eastAsia="ja-JP"/>
              </w:rPr>
              <w:t>CW carrier</w:t>
            </w:r>
          </w:p>
        </w:tc>
      </w:tr>
      <w:tr w:rsidR="00BB5FAD" w14:paraId="0C23172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09DBA13" w14:textId="77777777" w:rsidR="00BB5FAD" w:rsidRDefault="00BB5FAD">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F8275F" w14:textId="77777777" w:rsidR="00BB5FAD" w:rsidRDefault="00BB5FAD">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0B3165"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72A6EA"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7A33D4" w14:textId="77777777" w:rsidR="00BB5FAD" w:rsidRDefault="00BB5FAD">
            <w:pPr>
              <w:pStyle w:val="TAC"/>
            </w:pPr>
            <w:r>
              <w:t>CW carrier</w:t>
            </w:r>
          </w:p>
        </w:tc>
      </w:tr>
      <w:tr w:rsidR="00BB5FAD" w14:paraId="5CEA6C3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93CAD94" w14:textId="77777777" w:rsidR="00BB5FAD" w:rsidRDefault="00BB5FAD">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DBE240" w14:textId="77777777" w:rsidR="00BB5FAD" w:rsidRDefault="00BB5FAD">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83A922" w14:textId="77777777" w:rsidR="00BB5FAD" w:rsidRDefault="00BB5FAD">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FC6F2B"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419B2A" w14:textId="77777777" w:rsidR="00BB5FAD" w:rsidRDefault="00BB5FAD">
            <w:pPr>
              <w:pStyle w:val="TAC"/>
              <w:rPr>
                <w:rFonts w:cs="Arial"/>
              </w:rPr>
            </w:pPr>
            <w:r>
              <w:rPr>
                <w:rFonts w:cs="Arial"/>
              </w:rPr>
              <w:t>CW carrier</w:t>
            </w:r>
          </w:p>
        </w:tc>
      </w:tr>
      <w:tr w:rsidR="00BB5FAD" w14:paraId="7E86DE78"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846E256" w14:textId="77777777" w:rsidR="00BB5FAD" w:rsidRDefault="00BB5FAD">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65BAFC" w14:textId="77777777" w:rsidR="00BB5FAD" w:rsidRDefault="00BB5FAD">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322CC" w14:textId="77777777" w:rsidR="00BB5FAD" w:rsidRDefault="00BB5FAD">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AD05E"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B85AFA" w14:textId="77777777" w:rsidR="00BB5FAD" w:rsidRDefault="00BB5FAD">
            <w:pPr>
              <w:pStyle w:val="TAC"/>
              <w:rPr>
                <w:rFonts w:cs="Arial"/>
              </w:rPr>
            </w:pPr>
            <w:r>
              <w:rPr>
                <w:rFonts w:cs="Arial"/>
              </w:rPr>
              <w:t>CW carrier</w:t>
            </w:r>
          </w:p>
        </w:tc>
      </w:tr>
      <w:tr w:rsidR="00BB5FAD" w14:paraId="6225158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7118BEB" w14:textId="079FE897" w:rsidR="00BB5FAD" w:rsidRDefault="00BB5FAD">
            <w:pPr>
              <w:pStyle w:val="TAL"/>
              <w:rPr>
                <w:rFonts w:cs="v5.0.0"/>
              </w:rPr>
            </w:pPr>
            <w:r>
              <w:rPr>
                <w:rFonts w:cs="Arial"/>
                <w:lang w:eastAsia="zh-CN"/>
              </w:rPr>
              <w:t xml:space="preserve">MR </w:t>
            </w:r>
            <w:r>
              <w:rPr>
                <w:rFonts w:cs="Arial"/>
              </w:rPr>
              <w:t>E-UTRA Band 54</w:t>
            </w:r>
            <w:ins w:id="112" w:author="Iwajlo Angelow (Nokia)" w:date="2023-01-27T09:25:00Z">
              <w:r>
                <w:rPr>
                  <w:rFonts w:cs="Arial"/>
                </w:rPr>
                <w:t xml:space="preserve"> or NR Band n54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1731869F" w14:textId="77777777" w:rsidR="00BB5FAD" w:rsidRDefault="00BB5FAD">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0649D7" w14:textId="77777777" w:rsidR="00BB5FAD" w:rsidRDefault="00BB5FAD">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4BB345"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922B3" w14:textId="77777777" w:rsidR="00BB5FAD" w:rsidRDefault="00BB5FAD">
            <w:pPr>
              <w:pStyle w:val="TAC"/>
            </w:pPr>
            <w:r>
              <w:rPr>
                <w:rFonts w:cs="Arial"/>
              </w:rPr>
              <w:t>CW carrier</w:t>
            </w:r>
          </w:p>
        </w:tc>
      </w:tr>
      <w:tr w:rsidR="00BB5FAD" w14:paraId="0C3E3234"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3B8AAF9" w14:textId="77777777" w:rsidR="00BB5FAD" w:rsidRDefault="00BB5FAD">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83E9C0" w14:textId="77777777" w:rsidR="00BB5FAD" w:rsidRDefault="00BB5FAD">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B35AE"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372043"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DD9230" w14:textId="77777777" w:rsidR="00BB5FAD" w:rsidRDefault="00BB5FAD">
            <w:pPr>
              <w:pStyle w:val="TAC"/>
            </w:pPr>
            <w:r>
              <w:t>CW carrier</w:t>
            </w:r>
          </w:p>
        </w:tc>
      </w:tr>
      <w:tr w:rsidR="00BB5FAD" w14:paraId="065987CE"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918A48B" w14:textId="77777777" w:rsidR="00BB5FAD" w:rsidRDefault="00BB5FAD">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D566A" w14:textId="77777777" w:rsidR="00BB5FAD" w:rsidRDefault="00BB5FAD">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90C41"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77FB19"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E8AD9E" w14:textId="77777777" w:rsidR="00BB5FAD" w:rsidRDefault="00BB5FAD">
            <w:pPr>
              <w:pStyle w:val="TAC"/>
            </w:pPr>
            <w:r>
              <w:t>CW carrier</w:t>
            </w:r>
          </w:p>
        </w:tc>
      </w:tr>
      <w:tr w:rsidR="00BB5FAD" w14:paraId="27A292A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3BB91A0" w14:textId="77777777" w:rsidR="00BB5FAD" w:rsidRDefault="00BB5FAD">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CE6BE9" w14:textId="77777777" w:rsidR="00BB5FAD" w:rsidRDefault="00BB5FAD">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0E99BE"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CEE8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7AF73" w14:textId="77777777" w:rsidR="00BB5FAD" w:rsidRDefault="00BB5FAD">
            <w:pPr>
              <w:pStyle w:val="TAC"/>
            </w:pPr>
            <w:r>
              <w:t>CW carrier</w:t>
            </w:r>
          </w:p>
        </w:tc>
      </w:tr>
      <w:tr w:rsidR="00BB5FAD" w14:paraId="570BF26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2E14CF7" w14:textId="77777777" w:rsidR="00BB5FAD" w:rsidRDefault="00BB5FAD">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264F7" w14:textId="77777777" w:rsidR="00BB5FAD" w:rsidRDefault="00BB5FAD">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F82B46"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A10A94"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F83B0" w14:textId="77777777" w:rsidR="00BB5FAD" w:rsidRDefault="00BB5FAD">
            <w:pPr>
              <w:pStyle w:val="TAC"/>
            </w:pPr>
            <w:r>
              <w:t>CW carrier</w:t>
            </w:r>
          </w:p>
        </w:tc>
      </w:tr>
      <w:tr w:rsidR="00BB5FAD" w14:paraId="537CD5C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05FD9E7" w14:textId="77777777" w:rsidR="00BB5FAD" w:rsidRDefault="00BB5FAD">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371D06" w14:textId="77777777" w:rsidR="00BB5FAD" w:rsidRDefault="00BB5FAD">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617287" w14:textId="77777777" w:rsidR="00BB5FAD" w:rsidRDefault="00BB5FAD">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739D4E"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668158" w14:textId="77777777" w:rsidR="00BB5FAD" w:rsidRDefault="00BB5FAD">
            <w:pPr>
              <w:pStyle w:val="TAC"/>
            </w:pPr>
            <w:r>
              <w:t>CW carrier</w:t>
            </w:r>
          </w:p>
        </w:tc>
      </w:tr>
      <w:tr w:rsidR="00BB5FAD" w14:paraId="0F4AFFCF"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7722E23A" w14:textId="77777777" w:rsidR="00BB5FAD" w:rsidRDefault="00BB5FAD">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4DB339" w14:textId="77777777" w:rsidR="00BB5FAD" w:rsidRDefault="00BB5FAD">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E157C5"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F0CDA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0F26A8" w14:textId="77777777" w:rsidR="00BB5FAD" w:rsidRDefault="00BB5FAD">
            <w:pPr>
              <w:pStyle w:val="TAC"/>
            </w:pPr>
            <w:r>
              <w:t>CW carrier</w:t>
            </w:r>
          </w:p>
        </w:tc>
      </w:tr>
      <w:tr w:rsidR="00BB5FAD" w14:paraId="40641A8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B445694" w14:textId="77777777" w:rsidR="00BB5FAD" w:rsidRDefault="00BB5FAD">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BA5651" w14:textId="77777777" w:rsidR="00BB5FAD" w:rsidRDefault="00BB5FAD">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8E2024"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3E032"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6C8CD8" w14:textId="77777777" w:rsidR="00BB5FAD" w:rsidRDefault="00BB5FAD">
            <w:pPr>
              <w:pStyle w:val="TAC"/>
            </w:pPr>
            <w:r>
              <w:t>CW carrier</w:t>
            </w:r>
          </w:p>
        </w:tc>
      </w:tr>
      <w:tr w:rsidR="00BB5FAD" w14:paraId="73FC7D7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B5A8D1A" w14:textId="77777777" w:rsidR="00BB5FAD" w:rsidRDefault="00BB5FAD">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E3F30A" w14:textId="77777777" w:rsidR="00BB5FAD" w:rsidRDefault="00BB5FAD">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EFA33F"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66ED8"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E72ED5" w14:textId="77777777" w:rsidR="00BB5FAD" w:rsidRDefault="00BB5FAD">
            <w:pPr>
              <w:pStyle w:val="TAC"/>
            </w:pPr>
            <w:r>
              <w:t>CW carrier</w:t>
            </w:r>
          </w:p>
        </w:tc>
      </w:tr>
      <w:tr w:rsidR="00BB5FAD" w14:paraId="3421F54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8662123" w14:textId="77777777" w:rsidR="00BB5FAD" w:rsidRDefault="00BB5FAD">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120C90" w14:textId="77777777" w:rsidR="00BB5FAD" w:rsidRDefault="00BB5FAD">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78C9C6"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1AC7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A2FF1E" w14:textId="77777777" w:rsidR="00BB5FAD" w:rsidRDefault="00BB5FAD">
            <w:pPr>
              <w:pStyle w:val="TAC"/>
            </w:pPr>
            <w:r>
              <w:t>CW carrier</w:t>
            </w:r>
          </w:p>
        </w:tc>
      </w:tr>
      <w:tr w:rsidR="00BB5FAD" w14:paraId="6BE6A06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15CC1E75" w14:textId="77777777" w:rsidR="00BB5FAD" w:rsidRDefault="00BB5FAD">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B92AAC" w14:textId="77777777" w:rsidR="00BB5FAD" w:rsidRDefault="00BB5FAD">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A6DCDB" w14:textId="77777777" w:rsidR="00BB5FAD" w:rsidRDefault="00BB5FAD">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38544"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CC5506" w14:textId="77777777" w:rsidR="00BB5FAD" w:rsidRDefault="00BB5FAD">
            <w:pPr>
              <w:pStyle w:val="TAC"/>
            </w:pPr>
            <w:r>
              <w:t>CW carrier</w:t>
            </w:r>
          </w:p>
        </w:tc>
      </w:tr>
      <w:tr w:rsidR="00BB5FAD" w14:paraId="70645F1B"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9A50F87" w14:textId="77777777" w:rsidR="00BB5FAD" w:rsidRDefault="00BB5FAD">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515BD4" w14:textId="77777777" w:rsidR="00BB5FAD" w:rsidRDefault="00BB5FAD">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3C86D0"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CDF9C"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B3BDD" w14:textId="77777777" w:rsidR="00BB5FAD" w:rsidRDefault="00BB5FAD">
            <w:pPr>
              <w:pStyle w:val="TAC"/>
            </w:pPr>
            <w:r>
              <w:t>CW carrier</w:t>
            </w:r>
          </w:p>
        </w:tc>
      </w:tr>
      <w:tr w:rsidR="00BB5FAD" w14:paraId="61FFA13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5A17622" w14:textId="77777777" w:rsidR="00BB5FAD" w:rsidRDefault="00BB5FAD">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3DE2C6" w14:textId="77777777" w:rsidR="00BB5FAD" w:rsidRDefault="00BB5FAD">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19967"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D6C53B"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5946D8" w14:textId="77777777" w:rsidR="00BB5FAD" w:rsidRDefault="00BB5FAD">
            <w:pPr>
              <w:pStyle w:val="TAC"/>
            </w:pPr>
            <w:r>
              <w:t>CW carrier</w:t>
            </w:r>
          </w:p>
        </w:tc>
      </w:tr>
      <w:tr w:rsidR="00BB5FAD" w14:paraId="1E726B76"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6D87F2B" w14:textId="77777777" w:rsidR="00BB5FAD" w:rsidRDefault="00BB5FAD">
            <w:pPr>
              <w:pStyle w:val="TAL"/>
              <w:rPr>
                <w:rFonts w:cs="v5.0.0"/>
              </w:rPr>
            </w:pPr>
            <w:r>
              <w:rPr>
                <w:rFonts w:cs="v5.0.0"/>
              </w:rPr>
              <w:lastRenderedPageBreak/>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935356" w14:textId="77777777" w:rsidR="00BB5FAD" w:rsidRDefault="00BB5FAD">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F0E55A"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BA91B"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B32A81" w14:textId="77777777" w:rsidR="00BB5FAD" w:rsidRDefault="00BB5FAD">
            <w:pPr>
              <w:pStyle w:val="TAC"/>
            </w:pPr>
            <w:r>
              <w:t>CW carrier</w:t>
            </w:r>
          </w:p>
        </w:tc>
      </w:tr>
      <w:tr w:rsidR="00BB5FAD" w14:paraId="7669BF02"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2691441E" w14:textId="77777777" w:rsidR="00BB5FAD" w:rsidRDefault="00BB5FAD">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EEF9DB" w14:textId="77777777" w:rsidR="00BB5FAD" w:rsidRDefault="00BB5FAD">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F420EC" w14:textId="77777777" w:rsidR="00BB5FAD" w:rsidRDefault="00BB5FAD">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FD9D3"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743032" w14:textId="77777777" w:rsidR="00BB5FAD" w:rsidRDefault="00BB5FAD">
            <w:pPr>
              <w:pStyle w:val="TAC"/>
            </w:pPr>
            <w:r>
              <w:rPr>
                <w:rFonts w:cs="Arial"/>
              </w:rPr>
              <w:t>CW carrier</w:t>
            </w:r>
          </w:p>
        </w:tc>
      </w:tr>
      <w:tr w:rsidR="00BB5FAD" w14:paraId="1B41D05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1D1AF8E" w14:textId="77777777" w:rsidR="00BB5FAD" w:rsidRDefault="00BB5FAD">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48AFED" w14:textId="77777777" w:rsidR="00BB5FAD" w:rsidRDefault="00BB5FAD">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921308"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F0DE2B"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7DD4D" w14:textId="77777777" w:rsidR="00BB5FAD" w:rsidRDefault="00BB5FAD">
            <w:pPr>
              <w:pStyle w:val="TAC"/>
            </w:pPr>
            <w:r>
              <w:rPr>
                <w:rFonts w:cs="Arial"/>
              </w:rPr>
              <w:t>CW carrier</w:t>
            </w:r>
          </w:p>
        </w:tc>
      </w:tr>
      <w:tr w:rsidR="00BB5FAD" w14:paraId="6687F4AD"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6E1FC02" w14:textId="77777777" w:rsidR="00BB5FAD" w:rsidRDefault="00BB5FAD">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8DBC3B" w14:textId="77777777" w:rsidR="00BB5FAD" w:rsidRDefault="00BB5FAD">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B05AA" w14:textId="77777777" w:rsidR="00BB5FAD" w:rsidRDefault="00BB5FAD">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95299F" w14:textId="77777777" w:rsidR="00BB5FAD" w:rsidRDefault="00BB5FA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6A6A97" w14:textId="77777777" w:rsidR="00BB5FAD" w:rsidRDefault="00BB5FAD">
            <w:pPr>
              <w:pStyle w:val="TAC"/>
              <w:rPr>
                <w:rFonts w:cs="Arial"/>
              </w:rPr>
            </w:pPr>
            <w:r>
              <w:rPr>
                <w:rFonts w:cs="Arial"/>
              </w:rPr>
              <w:t>CW carrier</w:t>
            </w:r>
          </w:p>
        </w:tc>
      </w:tr>
      <w:tr w:rsidR="00BB5FAD" w14:paraId="5B39051A"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8C2782D" w14:textId="77777777" w:rsidR="00BB5FAD" w:rsidRDefault="00BB5FAD">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891C55" w14:textId="77777777" w:rsidR="00BB5FAD" w:rsidRDefault="00BB5FAD">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0B561" w14:textId="77777777" w:rsidR="00BB5FAD" w:rsidRDefault="00BB5FA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B3589"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11A6CE" w14:textId="77777777" w:rsidR="00BB5FAD" w:rsidRDefault="00BB5FAD">
            <w:pPr>
              <w:pStyle w:val="TAC"/>
              <w:rPr>
                <w:rFonts w:cs="Arial"/>
              </w:rPr>
            </w:pPr>
            <w:r>
              <w:t>CW carrier</w:t>
            </w:r>
          </w:p>
        </w:tc>
      </w:tr>
      <w:tr w:rsidR="00BB5FAD" w14:paraId="24FE92E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35858F3C" w14:textId="77777777" w:rsidR="00BB5FAD" w:rsidRDefault="00BB5FAD">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D4D400" w14:textId="77777777" w:rsidR="00BB5FAD" w:rsidRDefault="00BB5FAD">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D5F0BA"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0B22F"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40B222" w14:textId="77777777" w:rsidR="00BB5FAD" w:rsidRDefault="00BB5FAD">
            <w:pPr>
              <w:pStyle w:val="TAC"/>
            </w:pPr>
            <w:r>
              <w:t>CW carrier</w:t>
            </w:r>
          </w:p>
        </w:tc>
      </w:tr>
      <w:tr w:rsidR="00BB5FAD" w14:paraId="3B0005E1"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5566582" w14:textId="77777777" w:rsidR="00BB5FAD" w:rsidRDefault="00BB5FAD">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8111E7" w14:textId="77777777" w:rsidR="00BB5FAD" w:rsidRDefault="00BB5FAD">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8B769" w14:textId="77777777" w:rsidR="00BB5FAD" w:rsidRDefault="00BB5FA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C137F2"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8C21F9" w14:textId="77777777" w:rsidR="00BB5FAD" w:rsidRDefault="00BB5FAD">
            <w:pPr>
              <w:pStyle w:val="TAC"/>
            </w:pPr>
            <w:r>
              <w:t>CW carrier</w:t>
            </w:r>
          </w:p>
        </w:tc>
      </w:tr>
      <w:tr w:rsidR="00BB5FAD" w14:paraId="77A6ADB5"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0AEE59F7" w14:textId="77777777" w:rsidR="00BB5FAD" w:rsidRDefault="00BB5FAD">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FE084F" w14:textId="77777777" w:rsidR="00BB5FAD" w:rsidRDefault="00BB5FAD">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91A5A6" w14:textId="77777777" w:rsidR="00BB5FAD" w:rsidRDefault="00BB5FA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CC152"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E155D4" w14:textId="77777777" w:rsidR="00BB5FAD" w:rsidRDefault="00BB5FAD">
            <w:pPr>
              <w:pStyle w:val="TAC"/>
            </w:pPr>
            <w:r>
              <w:t>CW carrier</w:t>
            </w:r>
          </w:p>
        </w:tc>
      </w:tr>
      <w:tr w:rsidR="00BB5FAD" w14:paraId="7CEDC137"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5062F728" w14:textId="77777777" w:rsidR="00BB5FAD" w:rsidRDefault="00BB5FAD">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B0A3DA" w14:textId="77777777" w:rsidR="00BB5FAD" w:rsidRDefault="00BB5FAD">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8AD8BC" w14:textId="77777777" w:rsidR="00BB5FAD" w:rsidRDefault="00BB5FA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A96590" w14:textId="77777777" w:rsidR="00BB5FAD" w:rsidRDefault="00BB5FA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AA00CF" w14:textId="77777777" w:rsidR="00BB5FAD" w:rsidRDefault="00BB5FAD">
            <w:pPr>
              <w:pStyle w:val="TAC"/>
            </w:pPr>
            <w:r>
              <w:t>CW carrier</w:t>
            </w:r>
          </w:p>
        </w:tc>
      </w:tr>
      <w:tr w:rsidR="00BB5FAD" w14:paraId="223532C0"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481A47C7" w14:textId="77777777" w:rsidR="00BB5FAD" w:rsidRDefault="00BB5FAD">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406D3E" w14:textId="77777777" w:rsidR="00BB5FAD" w:rsidRDefault="00BB5FAD">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ABB618" w14:textId="77777777" w:rsidR="00BB5FAD" w:rsidRDefault="00BB5FAD">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759700" w14:textId="77777777" w:rsidR="00BB5FAD" w:rsidRDefault="00BB5FA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2EC480" w14:textId="77777777" w:rsidR="00BB5FAD" w:rsidRDefault="00BB5FAD">
            <w:pPr>
              <w:pStyle w:val="TAC"/>
            </w:pPr>
            <w:r>
              <w:rPr>
                <w:rFonts w:cs="Arial"/>
              </w:rPr>
              <w:t>CW carrier</w:t>
            </w:r>
          </w:p>
        </w:tc>
      </w:tr>
      <w:tr w:rsidR="00BB5FAD" w14:paraId="6A2BD92C" w14:textId="77777777" w:rsidTr="00BB5FAD">
        <w:trPr>
          <w:jc w:val="center"/>
        </w:trPr>
        <w:tc>
          <w:tcPr>
            <w:tcW w:w="2460" w:type="dxa"/>
            <w:tcBorders>
              <w:top w:val="single" w:sz="4" w:space="0" w:color="auto"/>
              <w:left w:val="single" w:sz="4" w:space="0" w:color="auto"/>
              <w:bottom w:val="single" w:sz="4" w:space="0" w:color="auto"/>
              <w:right w:val="single" w:sz="4" w:space="0" w:color="auto"/>
            </w:tcBorders>
            <w:hideMark/>
          </w:tcPr>
          <w:p w14:paraId="6DE8B7D4" w14:textId="77777777" w:rsidR="00BB5FAD" w:rsidRDefault="00BB5FAD">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E1362E" w14:textId="77777777" w:rsidR="00BB5FAD" w:rsidRDefault="00BB5FAD">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E8476C" w14:textId="77777777" w:rsidR="00BB5FAD" w:rsidRDefault="00BB5FAD">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8C35E" w14:textId="77777777" w:rsidR="00BB5FAD" w:rsidRDefault="00BB5FA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3BAB69" w14:textId="77777777" w:rsidR="00BB5FAD" w:rsidRDefault="00BB5FAD">
            <w:pPr>
              <w:pStyle w:val="TAC"/>
              <w:rPr>
                <w:rFonts w:cs="Arial"/>
              </w:rPr>
            </w:pPr>
            <w:r>
              <w:t>CW carrier</w:t>
            </w:r>
          </w:p>
        </w:tc>
      </w:tr>
      <w:tr w:rsidR="00BB5FAD" w14:paraId="1FA8CA3E" w14:textId="77777777" w:rsidTr="00BB5FAD">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F375AE8" w14:textId="77777777" w:rsidR="00BB5FAD" w:rsidRDefault="00BB5FAD">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79A73BA9" w14:textId="77777777" w:rsidR="00BB5FAD" w:rsidRDefault="00BB5FAD">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B5FAD" w14:paraId="17DDF87A" w14:textId="77777777" w:rsidTr="00BB5FAD">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9636C24" w14:textId="77777777" w:rsidR="00BB5FAD" w:rsidRDefault="00BB5F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6385CB8" w14:textId="77777777" w:rsidR="00BB5FAD" w:rsidRDefault="00BB5F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49EF2A" w14:textId="77777777" w:rsidR="00BB5FAD" w:rsidRDefault="00BB5F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E68DC72" w14:textId="77777777" w:rsidR="00BB5FAD" w:rsidRDefault="00BB5F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E0A5" w14:textId="77777777" w:rsidR="00000BF0" w:rsidRDefault="00000BF0">
      <w:pPr>
        <w:spacing w:after="0" w:line="240" w:lineRule="auto"/>
      </w:pPr>
      <w:r>
        <w:separator/>
      </w:r>
    </w:p>
  </w:endnote>
  <w:endnote w:type="continuationSeparator" w:id="0">
    <w:p w14:paraId="7E6EDE93" w14:textId="77777777" w:rsidR="00000BF0" w:rsidRDefault="00000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A4A7" w14:textId="77777777" w:rsidR="00000BF0" w:rsidRDefault="00000BF0">
      <w:pPr>
        <w:spacing w:after="0" w:line="240" w:lineRule="auto"/>
      </w:pPr>
      <w:r>
        <w:separator/>
      </w:r>
    </w:p>
  </w:footnote>
  <w:footnote w:type="continuationSeparator" w:id="0">
    <w:p w14:paraId="5103FAAC" w14:textId="77777777" w:rsidR="00000BF0" w:rsidRDefault="00000B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0BF0"/>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3BC5"/>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5D07"/>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0443"/>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B5FAD"/>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559E"/>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02474974">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75075760">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21523086">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10946</Words>
  <Characters>62396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2023-01-27T15:14:00Z</dcterms:created>
  <dcterms:modified xsi:type="dcterms:W3CDTF">2023-02-17T07:49:00Z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